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EC427" w14:textId="71A89E67" w:rsidR="006979BD" w:rsidRDefault="006979BD" w:rsidP="006979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>
        <w:rPr>
          <w:b/>
          <w:noProof/>
          <w:sz w:val="24"/>
        </w:rPr>
        <w:t>3GPP TSG-</w:t>
      </w:r>
      <w:r w:rsidR="006D7512">
        <w:fldChar w:fldCharType="begin"/>
      </w:r>
      <w:r w:rsidR="006D7512">
        <w:instrText xml:space="preserve"> DOCPROPERTY  TSG/WGRef  \* MERGEFORMAT </w:instrText>
      </w:r>
      <w:r w:rsidR="006D7512">
        <w:fldChar w:fldCharType="separate"/>
      </w:r>
      <w:r>
        <w:rPr>
          <w:b/>
          <w:noProof/>
          <w:sz w:val="24"/>
        </w:rPr>
        <w:t>RAN WG2</w:t>
      </w:r>
      <w:r w:rsidR="006D751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D7512">
        <w:fldChar w:fldCharType="begin"/>
      </w:r>
      <w:r w:rsidR="006D7512">
        <w:instrText xml:space="preserve"> DOCPROPERTY  MtgSeq  \* MERGEFORMAT </w:instrText>
      </w:r>
      <w:r w:rsidR="006D7512">
        <w:fldChar w:fldCharType="separate"/>
      </w:r>
      <w:r>
        <w:rPr>
          <w:b/>
          <w:noProof/>
          <w:sz w:val="24"/>
        </w:rPr>
        <w:t>11</w:t>
      </w:r>
      <w:r w:rsidR="00802E0C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="006D751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16CF1" w:rsidRPr="00E16CF1">
        <w:rPr>
          <w:b/>
          <w:i/>
          <w:noProof/>
          <w:sz w:val="28"/>
        </w:rPr>
        <w:t>R2-2100626</w:t>
      </w:r>
    </w:p>
    <w:p w14:paraId="6817FDD5" w14:textId="1FE7B919" w:rsidR="006979BD" w:rsidRPr="004A5F2C" w:rsidRDefault="006979BD" w:rsidP="006979B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 Meeting</w:t>
      </w:r>
      <w:r w:rsidRPr="000B5CF9">
        <w:rPr>
          <w:rFonts w:cs="Arial"/>
          <w:b/>
          <w:sz w:val="24"/>
          <w:lang w:val="de-DE" w:eastAsia="zh-CN"/>
        </w:rPr>
        <w:t xml:space="preserve">, </w:t>
      </w:r>
      <w:r w:rsidR="00802E0C">
        <w:rPr>
          <w:rFonts w:cs="Arial"/>
          <w:b/>
          <w:sz w:val="24"/>
          <w:lang w:val="de-DE" w:eastAsia="zh-CN"/>
        </w:rPr>
        <w:t>25th Jan</w:t>
      </w:r>
      <w:r>
        <w:rPr>
          <w:rFonts w:cs="Arial"/>
          <w:b/>
          <w:sz w:val="24"/>
          <w:lang w:val="de-DE" w:eastAsia="zh-CN"/>
        </w:rPr>
        <w:t xml:space="preserve"> – </w:t>
      </w:r>
      <w:r w:rsidR="00802E0C">
        <w:rPr>
          <w:rFonts w:cs="Arial"/>
          <w:b/>
          <w:sz w:val="24"/>
          <w:lang w:val="de-DE" w:eastAsia="zh-CN"/>
        </w:rPr>
        <w:t>5</w:t>
      </w:r>
      <w:r>
        <w:rPr>
          <w:rFonts w:cs="Arial"/>
          <w:b/>
          <w:sz w:val="24"/>
          <w:lang w:val="de-DE" w:eastAsia="zh-CN"/>
        </w:rPr>
        <w:t xml:space="preserve">th </w:t>
      </w:r>
      <w:r w:rsidR="00802E0C">
        <w:rPr>
          <w:rFonts w:cs="Arial"/>
          <w:b/>
          <w:sz w:val="24"/>
          <w:lang w:val="de-DE" w:eastAsia="zh-CN"/>
        </w:rPr>
        <w:t>Feb</w:t>
      </w:r>
      <w:r>
        <w:rPr>
          <w:rFonts w:cs="Arial"/>
          <w:b/>
          <w:sz w:val="24"/>
          <w:lang w:val="de-DE" w:eastAsia="zh-CN"/>
        </w:rPr>
        <w:t xml:space="preserve"> 202</w:t>
      </w:r>
      <w:r w:rsidR="00802E0C">
        <w:rPr>
          <w:rFonts w:cs="Arial"/>
          <w:b/>
          <w:sz w:val="24"/>
          <w:lang w:val="de-DE" w:eastAsia="zh-CN"/>
        </w:rPr>
        <w:t>1</w:t>
      </w:r>
    </w:p>
    <w:p w14:paraId="7B71C345" w14:textId="77777777" w:rsidR="006979BD" w:rsidRPr="00925E91" w:rsidRDefault="006979BD" w:rsidP="006979BD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79BD" w14:paraId="4EC7EA31" w14:textId="77777777" w:rsidTr="00F551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D27AD" w14:textId="77777777" w:rsidR="006979BD" w:rsidRDefault="006979BD" w:rsidP="00F551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979BD" w14:paraId="7D0EE2FE" w14:textId="77777777" w:rsidTr="00F551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04B8A" w14:textId="77777777" w:rsidR="006979BD" w:rsidRDefault="006979BD" w:rsidP="00F551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79BD" w14:paraId="5AFA4E7C" w14:textId="77777777" w:rsidTr="00F551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271FC3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4481BB49" w14:textId="77777777" w:rsidTr="00F5514E">
        <w:tc>
          <w:tcPr>
            <w:tcW w:w="142" w:type="dxa"/>
            <w:tcBorders>
              <w:left w:val="single" w:sz="4" w:space="0" w:color="auto"/>
            </w:tcBorders>
          </w:tcPr>
          <w:p w14:paraId="4FA1D24C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0D92FE" w14:textId="77777777" w:rsidR="006979BD" w:rsidRPr="00410371" w:rsidRDefault="006979BD" w:rsidP="00F5514E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331</w:t>
            </w:r>
          </w:p>
        </w:tc>
        <w:tc>
          <w:tcPr>
            <w:tcW w:w="709" w:type="dxa"/>
          </w:tcPr>
          <w:p w14:paraId="39CCC489" w14:textId="77777777" w:rsidR="006979BD" w:rsidRDefault="006979BD" w:rsidP="00F551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9C8053" w14:textId="3E76A77A" w:rsidR="006979BD" w:rsidRPr="00DE4823" w:rsidRDefault="00E16CF1" w:rsidP="00F5514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2345</w:t>
            </w:r>
          </w:p>
        </w:tc>
        <w:tc>
          <w:tcPr>
            <w:tcW w:w="709" w:type="dxa"/>
          </w:tcPr>
          <w:p w14:paraId="31F3F813" w14:textId="77777777" w:rsidR="006979BD" w:rsidRDefault="006979BD" w:rsidP="00F551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80B78F" w14:textId="77777777" w:rsidR="006979BD" w:rsidRPr="00B0135F" w:rsidRDefault="006979BD" w:rsidP="00F5514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RevNum</w:t>
            </w:r>
          </w:p>
        </w:tc>
        <w:tc>
          <w:tcPr>
            <w:tcW w:w="2410" w:type="dxa"/>
          </w:tcPr>
          <w:p w14:paraId="200ECDCE" w14:textId="77777777" w:rsidR="006979BD" w:rsidRDefault="006979BD" w:rsidP="00F551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FA1E31" w14:textId="2F2E398C" w:rsidR="006979BD" w:rsidRPr="00802E0C" w:rsidRDefault="006979BD" w:rsidP="00F5514E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 w:rsidRPr="00412A42"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Pr="00412A42">
              <w:rPr>
                <w:b/>
                <w:sz w:val="28"/>
                <w:lang w:val="en-US" w:eastAsia="zh-CN"/>
              </w:rPr>
              <w:t>6</w:t>
            </w:r>
            <w:r w:rsidRPr="00412A42"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412A42" w:rsidRPr="00412A42">
              <w:rPr>
                <w:b/>
                <w:sz w:val="28"/>
                <w:lang w:val="en-US" w:eastAsia="zh-CN"/>
              </w:rPr>
              <w:t>3</w:t>
            </w:r>
            <w:r w:rsidRPr="00412A42">
              <w:rPr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652D26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</w:p>
        </w:tc>
      </w:tr>
      <w:tr w:rsidR="006979BD" w14:paraId="0DE59E2B" w14:textId="77777777" w:rsidTr="00F551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FAA701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</w:p>
        </w:tc>
      </w:tr>
      <w:tr w:rsidR="006979BD" w14:paraId="1A7D63BB" w14:textId="77777777" w:rsidTr="00F551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F19211" w14:textId="77777777" w:rsidR="006979BD" w:rsidRPr="00F25D98" w:rsidRDefault="006979BD" w:rsidP="00F551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79BD" w14:paraId="3FE49DF2" w14:textId="77777777" w:rsidTr="00F5514E">
        <w:tc>
          <w:tcPr>
            <w:tcW w:w="9641" w:type="dxa"/>
            <w:gridSpan w:val="9"/>
          </w:tcPr>
          <w:p w14:paraId="5767B055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8C2A6D" w14:textId="77777777" w:rsidR="006979BD" w:rsidRDefault="006979BD" w:rsidP="006979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79BD" w14:paraId="59546C4C" w14:textId="77777777" w:rsidTr="00F5514E">
        <w:tc>
          <w:tcPr>
            <w:tcW w:w="2835" w:type="dxa"/>
          </w:tcPr>
          <w:p w14:paraId="5C446572" w14:textId="77777777" w:rsidR="006979BD" w:rsidRDefault="006979BD" w:rsidP="00F551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F4BC0D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DF1F4E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C0D258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526019" w14:textId="2933CADF" w:rsidR="006979BD" w:rsidRDefault="00A66542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3D68A9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E50379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C2F7E6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ACFC35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CB80F2" w14:textId="77777777" w:rsidR="006979BD" w:rsidRDefault="006979BD" w:rsidP="006979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79BD" w14:paraId="638F2C3B" w14:textId="77777777" w:rsidTr="00F5514E">
        <w:tc>
          <w:tcPr>
            <w:tcW w:w="9640" w:type="dxa"/>
            <w:gridSpan w:val="11"/>
          </w:tcPr>
          <w:p w14:paraId="181E7585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6C07FB1C" w14:textId="77777777" w:rsidTr="00F551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A0C720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3DB7B" w14:textId="57073B6B" w:rsidR="006979BD" w:rsidRDefault="00D95BE2" w:rsidP="00F5514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Miscellaneous corrections for mobility enhancement</w:t>
            </w:r>
          </w:p>
        </w:tc>
      </w:tr>
      <w:tr w:rsidR="006979BD" w14:paraId="1CC2D168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093963ED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BB2D39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3E735538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78E83342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0358D1" w14:textId="0923D55E" w:rsidR="006979BD" w:rsidRDefault="00D95BE2" w:rsidP="00F5514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Intel</w:t>
            </w:r>
            <w:r w:rsidR="00065528">
              <w:rPr>
                <w:lang w:val="en-US" w:eastAsia="zh-CN"/>
              </w:rPr>
              <w:t xml:space="preserve"> </w:t>
            </w:r>
            <w:r w:rsidR="00065528">
              <w:rPr>
                <w:noProof/>
              </w:rPr>
              <w:t>(Rapporteur)</w:t>
            </w:r>
            <w:r>
              <w:rPr>
                <w:lang w:val="en-US" w:eastAsia="zh-CN"/>
              </w:rPr>
              <w:t xml:space="preserve">, </w:t>
            </w:r>
            <w:r w:rsidR="006979BD">
              <w:rPr>
                <w:lang w:val="en-US" w:eastAsia="zh-CN"/>
              </w:rPr>
              <w:t>Ericsson</w:t>
            </w:r>
          </w:p>
        </w:tc>
      </w:tr>
      <w:tr w:rsidR="006979BD" w14:paraId="1BEF3E26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69991298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6B3579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6979BD" w14:paraId="30DA6F3C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442FED74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B55713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160D0AA9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46EA2A09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5B81EC" w14:textId="06A66F7E" w:rsidR="006979BD" w:rsidRDefault="00412A42" w:rsidP="00F5514E">
            <w:pPr>
              <w:pStyle w:val="CRCoverPage"/>
              <w:spacing w:after="0"/>
              <w:rPr>
                <w:noProof/>
              </w:rPr>
            </w:pPr>
            <w:r>
              <w:rPr>
                <w:lang w:val="sv-SE"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1940EBA" w14:textId="77777777" w:rsidR="006979BD" w:rsidRDefault="006979BD" w:rsidP="00F551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05E729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81F7D1" w14:textId="1D75143B" w:rsidR="006979BD" w:rsidRDefault="009861EB" w:rsidP="00F551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2021-01-15</w:t>
            </w:r>
            <w:bookmarkStart w:id="6" w:name="_GoBack"/>
            <w:bookmarkEnd w:id="6"/>
          </w:p>
        </w:tc>
      </w:tr>
      <w:tr w:rsidR="006979BD" w14:paraId="427B597B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0D5EA115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565223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99C256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C12ADE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967E62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18FE0EDA" w14:textId="77777777" w:rsidTr="00F551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24A265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76C6F2" w14:textId="599687B1" w:rsidR="006979BD" w:rsidRPr="002B5148" w:rsidRDefault="00946FB0" w:rsidP="00F5514E">
            <w:pPr>
              <w:pStyle w:val="CRCoverPage"/>
              <w:spacing w:after="0"/>
              <w:ind w:left="100" w:right="-609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BB0BFA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C75C66" w14:textId="77777777" w:rsidR="006979BD" w:rsidRDefault="006979BD" w:rsidP="00F551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308229" w14:textId="77777777" w:rsidR="006979BD" w:rsidRDefault="006979BD" w:rsidP="00F55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979BD" w14:paraId="66DC7259" w14:textId="77777777" w:rsidTr="00F551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8C7E43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D4AB9A" w14:textId="77777777" w:rsidR="006979BD" w:rsidRDefault="006979BD" w:rsidP="00F551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C815ED" w14:textId="77777777" w:rsidR="006979BD" w:rsidRDefault="006979BD" w:rsidP="00F551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FDFCE9" w14:textId="77777777" w:rsidR="006979BD" w:rsidRPr="007C2097" w:rsidRDefault="006979BD" w:rsidP="00F551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979BD" w14:paraId="5E93B390" w14:textId="77777777" w:rsidTr="00F5514E">
        <w:tc>
          <w:tcPr>
            <w:tcW w:w="1843" w:type="dxa"/>
          </w:tcPr>
          <w:p w14:paraId="321BBC57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1520AE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607796F7" w14:textId="77777777" w:rsidTr="00F551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5C7AFE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DBCFEB" w14:textId="77777777" w:rsidR="00882B8E" w:rsidRDefault="00986AE9" w:rsidP="00882B8E">
            <w:pPr>
              <w:rPr>
                <w:rFonts w:ascii="Arial" w:eastAsia="SimSun" w:hAnsi="Arial" w:cs="Arial"/>
                <w:b/>
                <w:bCs/>
                <w:lang w:eastAsia="zh-CN"/>
              </w:rPr>
            </w:pPr>
            <w:r w:rsidRPr="00986AE9">
              <w:rPr>
                <w:rFonts w:ascii="Arial" w:eastAsia="SimSun" w:hAnsi="Arial" w:cs="Arial"/>
                <w:b/>
                <w:bCs/>
                <w:lang w:eastAsia="zh-CN"/>
              </w:rPr>
              <w:t>Change 1:</w:t>
            </w:r>
          </w:p>
          <w:p w14:paraId="3F7A7348" w14:textId="48F38901" w:rsidR="00986AE9" w:rsidRDefault="00986AE9" w:rsidP="00882B8E">
            <w:r>
              <w:rPr>
                <w:noProof/>
              </w:rPr>
              <w:t xml:space="preserve">DAPS can only be applied to DRBs but the current text in section </w:t>
            </w:r>
            <w:r w:rsidRPr="000878F9">
              <w:rPr>
                <w:lang w:val="en-US" w:eastAsia="zh-CN"/>
              </w:rPr>
              <w:t>5.3.5.6.3</w:t>
            </w:r>
            <w:r>
              <w:rPr>
                <w:lang w:val="en-US" w:eastAsia="zh-CN"/>
              </w:rPr>
              <w:t xml:space="preserve"> “</w:t>
            </w:r>
            <w:r w:rsidRPr="00BE1164">
              <w:rPr>
                <w:lang w:val="en-US" w:eastAsia="zh-CN"/>
              </w:rPr>
              <w:t>If any DAPS bearer is configured for each SRB:</w:t>
            </w:r>
            <w:r>
              <w:rPr>
                <w:lang w:val="en-US" w:eastAsia="zh-CN"/>
              </w:rPr>
              <w:t>” may give the impression that it also applies to SRBs.</w:t>
            </w:r>
          </w:p>
          <w:p w14:paraId="6DE760C0" w14:textId="6717B0DB" w:rsidR="00986AE9" w:rsidRPr="00552DE0" w:rsidRDefault="00986AE9" w:rsidP="00FD0395">
            <w:pPr>
              <w:rPr>
                <w:rFonts w:ascii="Arial" w:eastAsia="SimSun" w:hAnsi="Arial" w:cs="Arial"/>
                <w:lang w:eastAsia="zh-CN"/>
              </w:rPr>
            </w:pPr>
          </w:p>
        </w:tc>
      </w:tr>
      <w:tr w:rsidR="006979BD" w14:paraId="44EDDAB4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76D40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72330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30FF4414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C054D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C20108" w14:textId="792B8F1D" w:rsidR="000A1ADE" w:rsidRPr="00986AE9" w:rsidRDefault="00986AE9" w:rsidP="00FB57A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986AE9">
              <w:rPr>
                <w:b/>
                <w:bCs/>
                <w:noProof/>
              </w:rPr>
              <w:t>Change 1:</w:t>
            </w:r>
            <w:r>
              <w:rPr>
                <w:b/>
                <w:bCs/>
                <w:noProof/>
              </w:rPr>
              <w:t>comma is added between “configured” and “for”</w:t>
            </w:r>
          </w:p>
          <w:p w14:paraId="7F8F8B66" w14:textId="2485070E" w:rsidR="00986AE9" w:rsidRDefault="00986AE9" w:rsidP="00FB57AC">
            <w:pPr>
              <w:pStyle w:val="CRCoverPage"/>
              <w:spacing w:after="0"/>
            </w:pPr>
            <w:r w:rsidRPr="00BE1164">
              <w:rPr>
                <w:lang w:val="en-US" w:eastAsia="zh-CN"/>
              </w:rPr>
              <w:t>If any DAPS bearer is configured</w:t>
            </w:r>
            <w:r w:rsidRPr="00986AE9">
              <w:rPr>
                <w:b/>
                <w:bCs/>
                <w:highlight w:val="yellow"/>
                <w:lang w:val="en-US" w:eastAsia="zh-CN"/>
              </w:rPr>
              <w:t>,</w:t>
            </w:r>
            <w:r w:rsidRPr="00BE1164">
              <w:rPr>
                <w:lang w:val="en-US" w:eastAsia="zh-CN"/>
              </w:rPr>
              <w:t xml:space="preserve"> for each SRB:</w:t>
            </w:r>
            <w:r>
              <w:rPr>
                <w:lang w:val="en-US" w:eastAsia="zh-CN"/>
              </w:rPr>
              <w:t>”</w:t>
            </w:r>
          </w:p>
          <w:p w14:paraId="7C89D633" w14:textId="77777777" w:rsidR="0072154F" w:rsidRDefault="0072154F" w:rsidP="00FB57AC">
            <w:pPr>
              <w:pStyle w:val="CRCoverPage"/>
              <w:spacing w:after="0"/>
            </w:pPr>
          </w:p>
          <w:p w14:paraId="1D8239F2" w14:textId="44E9B468" w:rsidR="0072154F" w:rsidRPr="00155864" w:rsidRDefault="0072154F" w:rsidP="00FB57AC">
            <w:pPr>
              <w:pStyle w:val="CRCoverPage"/>
              <w:spacing w:after="0"/>
              <w:rPr>
                <w:b/>
                <w:bCs/>
                <w:u w:val="single"/>
              </w:rPr>
            </w:pPr>
            <w:r w:rsidRPr="00155864">
              <w:rPr>
                <w:b/>
                <w:bCs/>
                <w:u w:val="single"/>
              </w:rPr>
              <w:t>Impact analysis</w:t>
            </w:r>
            <w:r w:rsidR="00986AE9">
              <w:rPr>
                <w:b/>
                <w:bCs/>
                <w:u w:val="single"/>
              </w:rPr>
              <w:t xml:space="preserve"> (change 1)</w:t>
            </w:r>
          </w:p>
          <w:p w14:paraId="1B6C95C1" w14:textId="106890DC" w:rsidR="0072154F" w:rsidRPr="00155864" w:rsidRDefault="0072154F" w:rsidP="00FB57AC">
            <w:pPr>
              <w:pStyle w:val="CRCoverPage"/>
              <w:spacing w:after="0"/>
              <w:rPr>
                <w:b/>
                <w:bCs/>
              </w:rPr>
            </w:pPr>
            <w:r w:rsidRPr="00155864">
              <w:rPr>
                <w:b/>
                <w:bCs/>
              </w:rPr>
              <w:t>Impacted functionality</w:t>
            </w:r>
          </w:p>
          <w:p w14:paraId="15C0E8AF" w14:textId="54BACA8E" w:rsidR="00155864" w:rsidRDefault="00946FB0" w:rsidP="00FB57AC">
            <w:pPr>
              <w:pStyle w:val="CRCoverPage"/>
              <w:spacing w:after="0"/>
            </w:pPr>
            <w:r>
              <w:t>DAPS handover</w:t>
            </w:r>
          </w:p>
          <w:p w14:paraId="710F9F5C" w14:textId="7A54FD4F" w:rsidR="00D926A9" w:rsidRPr="00155864" w:rsidRDefault="00D926A9" w:rsidP="00D926A9">
            <w:pPr>
              <w:pStyle w:val="CRCoverPage"/>
              <w:spacing w:after="0"/>
              <w:rPr>
                <w:b/>
                <w:bCs/>
              </w:rPr>
            </w:pPr>
            <w:r w:rsidRPr="00155864">
              <w:rPr>
                <w:b/>
                <w:bCs/>
              </w:rPr>
              <w:t xml:space="preserve">Impacted </w:t>
            </w:r>
            <w:r>
              <w:rPr>
                <w:b/>
                <w:bCs/>
              </w:rPr>
              <w:t>architecture</w:t>
            </w:r>
          </w:p>
          <w:p w14:paraId="71C36BE8" w14:textId="1CF97C16" w:rsidR="00D926A9" w:rsidRPr="00946FB0" w:rsidRDefault="00D926A9" w:rsidP="00FB57AC">
            <w:pPr>
              <w:pStyle w:val="CRCoverPage"/>
              <w:spacing w:after="0"/>
            </w:pPr>
            <w:r w:rsidRPr="00946FB0">
              <w:t>NR SA</w:t>
            </w:r>
          </w:p>
          <w:p w14:paraId="6444C4F5" w14:textId="013C3A4A" w:rsidR="0072154F" w:rsidRPr="00155864" w:rsidRDefault="00155864" w:rsidP="00FB57AC">
            <w:pPr>
              <w:pStyle w:val="CRCoverPage"/>
              <w:spacing w:after="0"/>
              <w:rPr>
                <w:b/>
                <w:bCs/>
              </w:rPr>
            </w:pPr>
            <w:r w:rsidRPr="00155864">
              <w:rPr>
                <w:b/>
                <w:bCs/>
              </w:rPr>
              <w:t>Inter-operability</w:t>
            </w:r>
          </w:p>
          <w:p w14:paraId="058C25C5" w14:textId="77777777" w:rsidR="0072154F" w:rsidRDefault="00986AE9" w:rsidP="00FB57AC">
            <w:pPr>
              <w:pStyle w:val="CRCoverPage"/>
              <w:spacing w:after="0"/>
            </w:pPr>
            <w:r w:rsidRPr="00986AE9">
              <w:t>There is no inter-operability issues.</w:t>
            </w:r>
          </w:p>
          <w:p w14:paraId="558D839F" w14:textId="382F3189" w:rsidR="00986AE9" w:rsidRPr="000A1ADE" w:rsidRDefault="00986AE9" w:rsidP="00FB57A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6979BD" w14:paraId="6499B130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37A86" w14:textId="77777777" w:rsidR="006979BD" w:rsidRPr="002C6926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E0368D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11EAE9DC" w14:textId="77777777" w:rsidTr="00F551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2F62EA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29B19" w14:textId="2525C88D" w:rsidR="006979BD" w:rsidRDefault="00986AE9" w:rsidP="00F5514E">
            <w:pPr>
              <w:pStyle w:val="CRCoverPage"/>
              <w:spacing w:after="0"/>
              <w:rPr>
                <w:noProof/>
              </w:rPr>
            </w:pPr>
            <w:r>
              <w:t xml:space="preserve">Change 1: </w:t>
            </w:r>
            <w:r>
              <w:rPr>
                <w:noProof/>
              </w:rPr>
              <w:t>Editorial errors remain in this specification.</w:t>
            </w:r>
          </w:p>
          <w:p w14:paraId="49350418" w14:textId="77777777" w:rsidR="006979BD" w:rsidRPr="00521FF5" w:rsidRDefault="006979BD" w:rsidP="00F5514E">
            <w:pPr>
              <w:pStyle w:val="CRCoverPage"/>
              <w:spacing w:after="0"/>
              <w:rPr>
                <w:noProof/>
              </w:rPr>
            </w:pPr>
          </w:p>
        </w:tc>
      </w:tr>
      <w:tr w:rsidR="006979BD" w14:paraId="00DE3D65" w14:textId="77777777" w:rsidTr="00F5514E">
        <w:tc>
          <w:tcPr>
            <w:tcW w:w="2694" w:type="dxa"/>
            <w:gridSpan w:val="2"/>
          </w:tcPr>
          <w:p w14:paraId="7C1A47ED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465958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2E401EAD" w14:textId="77777777" w:rsidTr="00F551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E5F68C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0552A" w14:textId="73B618F3" w:rsidR="006979BD" w:rsidRPr="002B5148" w:rsidRDefault="000878F9" w:rsidP="00F5514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0878F9">
              <w:rPr>
                <w:lang w:val="en-US" w:eastAsia="zh-CN"/>
              </w:rPr>
              <w:t>5.3.5.6.3</w:t>
            </w:r>
          </w:p>
        </w:tc>
      </w:tr>
      <w:tr w:rsidR="006979BD" w14:paraId="2E92A4AC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9455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877A4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1A85F9FA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42902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6195A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E7738E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48CA9B" w14:textId="77777777" w:rsidR="006979BD" w:rsidRDefault="006979BD" w:rsidP="00F551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9162BF" w14:textId="77777777" w:rsidR="006979BD" w:rsidRDefault="006979BD" w:rsidP="00F551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79BD" w14:paraId="4FA17EE6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3B554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E01242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95766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0AD3C5" w14:textId="77777777" w:rsidR="006979BD" w:rsidRDefault="006979BD" w:rsidP="00F551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6B2619" w14:textId="77777777" w:rsidR="006979BD" w:rsidRDefault="006979BD" w:rsidP="00F551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979BD" w14:paraId="60D75B74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E1407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A2F52F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4DF1A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0F8AE9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50FBC3" w14:textId="77777777" w:rsidR="006979BD" w:rsidRDefault="006979BD" w:rsidP="00F551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9BD" w14:paraId="79E44A46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C5578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7BEC0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DA3A5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BA6E5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E4A47" w14:textId="77777777" w:rsidR="006979BD" w:rsidRDefault="006979BD" w:rsidP="00F551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9BD" w14:paraId="60ED3FD8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26062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385A4E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</w:p>
        </w:tc>
      </w:tr>
      <w:tr w:rsidR="006979BD" w14:paraId="6884EA6A" w14:textId="77777777" w:rsidTr="00F551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B735B0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49D8" w14:textId="77777777" w:rsidR="006979BD" w:rsidRDefault="006979BD" w:rsidP="00F551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79BD" w:rsidRPr="008863B9" w14:paraId="0082AA1A" w14:textId="77777777" w:rsidTr="00F551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21C397" w14:textId="77777777" w:rsidR="006979BD" w:rsidRPr="008863B9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05964F5" w14:textId="77777777" w:rsidR="006979BD" w:rsidRPr="008863B9" w:rsidRDefault="006979BD" w:rsidP="00F551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79BD" w14:paraId="41FE3D8A" w14:textId="77777777" w:rsidTr="00F551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C46989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17690" w14:textId="77777777" w:rsidR="006979BD" w:rsidRDefault="006979BD" w:rsidP="00F551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8BBF0F" w14:textId="77777777" w:rsidR="006979BD" w:rsidRPr="002B6492" w:rsidRDefault="006979BD" w:rsidP="006979BD">
      <w:pPr>
        <w:rPr>
          <w:rFonts w:eastAsia="SimSun"/>
          <w:lang w:val="en-US" w:eastAsia="zh-CN"/>
        </w:rPr>
        <w:sectPr w:rsidR="006979BD" w:rsidRPr="002B6492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24BDB76" w14:textId="17A2E5EF" w:rsidR="001F5C6E" w:rsidRDefault="001F5C6E" w:rsidP="001F5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7" w:name="_Toc20425633"/>
      <w:bookmarkStart w:id="8" w:name="_Toc29321029"/>
      <w:bookmarkStart w:id="9" w:name="_Toc36756613"/>
      <w:bookmarkStart w:id="10" w:name="_Toc36836154"/>
      <w:bookmarkStart w:id="11" w:name="_Toc36843131"/>
      <w:bookmarkStart w:id="12" w:name="_Toc37067420"/>
      <w:bookmarkEnd w:id="0"/>
      <w:bookmarkEnd w:id="1"/>
      <w:bookmarkEnd w:id="2"/>
      <w:bookmarkEnd w:id="3"/>
      <w:bookmarkEnd w:id="4"/>
      <w:bookmarkEnd w:id="5"/>
      <w:r w:rsidRPr="00E51233">
        <w:rPr>
          <w:i/>
          <w:iCs/>
        </w:rPr>
        <w:lastRenderedPageBreak/>
        <w:t>START OF CHANGE</w:t>
      </w:r>
    </w:p>
    <w:p w14:paraId="3681AFB3" w14:textId="77777777" w:rsidR="00986AE9" w:rsidRPr="00D96C74" w:rsidRDefault="00986AE9" w:rsidP="00986AE9">
      <w:pPr>
        <w:pStyle w:val="Heading5"/>
        <w:rPr>
          <w:rFonts w:eastAsia="MS Mincho"/>
        </w:rPr>
      </w:pPr>
      <w:bookmarkStart w:id="13" w:name="_Toc46439155"/>
      <w:bookmarkStart w:id="14" w:name="_Toc46443992"/>
      <w:bookmarkStart w:id="15" w:name="_Toc46486753"/>
      <w:bookmarkStart w:id="16" w:name="_Toc52836631"/>
      <w:bookmarkStart w:id="17" w:name="_Toc52837639"/>
      <w:bookmarkStart w:id="18" w:name="_Toc53006279"/>
      <w:r w:rsidRPr="00D96C74">
        <w:rPr>
          <w:rFonts w:eastAsia="MS Mincho"/>
        </w:rPr>
        <w:t>5.3.5.6.3</w:t>
      </w:r>
      <w:r w:rsidRPr="00D96C74">
        <w:rPr>
          <w:rFonts w:eastAsia="MS Mincho"/>
        </w:rPr>
        <w:tab/>
        <w:t>SRB addition/modification</w:t>
      </w:r>
      <w:bookmarkEnd w:id="13"/>
      <w:bookmarkEnd w:id="14"/>
      <w:bookmarkEnd w:id="15"/>
      <w:bookmarkEnd w:id="16"/>
      <w:bookmarkEnd w:id="17"/>
      <w:bookmarkEnd w:id="18"/>
    </w:p>
    <w:p w14:paraId="283E2F62" w14:textId="77777777" w:rsidR="00986AE9" w:rsidRPr="00D96C74" w:rsidRDefault="00986AE9" w:rsidP="00986AE9">
      <w:r w:rsidRPr="00D96C74">
        <w:t>The UE shall:</w:t>
      </w:r>
    </w:p>
    <w:p w14:paraId="74AC95C5" w14:textId="76358AFF" w:rsidR="00986AE9" w:rsidRPr="00D96C74" w:rsidRDefault="00986AE9" w:rsidP="00986AE9">
      <w:pPr>
        <w:pStyle w:val="B1"/>
        <w:tabs>
          <w:tab w:val="left" w:pos="5270"/>
        </w:tabs>
      </w:pPr>
      <w:r w:rsidRPr="00D96C74">
        <w:t>1&gt;</w:t>
      </w:r>
      <w:r w:rsidRPr="00D96C74">
        <w:tab/>
        <w:t>If any DAPS bearer is configured</w:t>
      </w:r>
      <w:ins w:id="19" w:author="Intel" w:date="2020-12-29T08:44:00Z">
        <w:r>
          <w:t>,</w:t>
        </w:r>
      </w:ins>
      <w:r w:rsidRPr="00D96C74">
        <w:t xml:space="preserve"> for each SRB:</w:t>
      </w:r>
    </w:p>
    <w:p w14:paraId="1BFA983C" w14:textId="77777777" w:rsidR="00986AE9" w:rsidRPr="00D96C74" w:rsidRDefault="00986AE9" w:rsidP="00986AE9">
      <w:pPr>
        <w:pStyle w:val="B2"/>
      </w:pPr>
      <w:r w:rsidRPr="00D96C74">
        <w:t>2&gt;</w:t>
      </w:r>
      <w:r w:rsidRPr="00D96C74">
        <w:tab/>
        <w:t>establish a PDCP entity for the target cell group as specified in TS 38.323 [5], with the same configuration as the PDCP entity for the source cell group;</w:t>
      </w:r>
    </w:p>
    <w:p w14:paraId="77AEFE66" w14:textId="77777777" w:rsidR="00986AE9" w:rsidRPr="00D96C74" w:rsidRDefault="00986AE9" w:rsidP="00986AE9">
      <w:pPr>
        <w:pStyle w:val="B2"/>
      </w:pPr>
      <w:r w:rsidRPr="00D96C74">
        <w:t>2&gt;</w:t>
      </w:r>
      <w:r w:rsidRPr="00D96C74">
        <w:tab/>
        <w:t xml:space="preserve">if the </w:t>
      </w:r>
      <w:proofErr w:type="spellStart"/>
      <w:r w:rsidRPr="00D96C74">
        <w:rPr>
          <w:i/>
          <w:iCs/>
        </w:rPr>
        <w:t>masterKeyUpdate</w:t>
      </w:r>
      <w:proofErr w:type="spellEnd"/>
      <w:r w:rsidRPr="00D96C74">
        <w:t xml:space="preserve"> is received:</w:t>
      </w:r>
    </w:p>
    <w:p w14:paraId="0F628FA3" w14:textId="77777777" w:rsidR="00986AE9" w:rsidRPr="00D96C74" w:rsidRDefault="00986AE9" w:rsidP="00986AE9">
      <w:pPr>
        <w:pStyle w:val="B3"/>
      </w:pPr>
      <w:r w:rsidRPr="00D96C74">
        <w:t>3&gt;</w:t>
      </w:r>
      <w:r w:rsidRPr="00D96C74">
        <w:tab/>
        <w:t xml:space="preserve">configure the PDCP entity with the security algorithms according to </w:t>
      </w:r>
      <w:proofErr w:type="spellStart"/>
      <w:r w:rsidRPr="00D96C74">
        <w:t>securityConfig</w:t>
      </w:r>
      <w:proofErr w:type="spellEnd"/>
      <w:r w:rsidRPr="00D96C74">
        <w:t xml:space="preserve"> and apply the keys (</w:t>
      </w:r>
      <w:proofErr w:type="spellStart"/>
      <w:r w:rsidRPr="00D96C74">
        <w:t>KRRCenc</w:t>
      </w:r>
      <w:proofErr w:type="spellEnd"/>
      <w:r w:rsidRPr="00D96C74">
        <w:t xml:space="preserve"> and </w:t>
      </w:r>
      <w:proofErr w:type="spellStart"/>
      <w:r w:rsidRPr="00D96C74">
        <w:t>KRRCint</w:t>
      </w:r>
      <w:proofErr w:type="spellEnd"/>
      <w:r w:rsidRPr="00D96C74">
        <w:t xml:space="preserve">) associated with the master key ( </w:t>
      </w:r>
      <w:proofErr w:type="spellStart"/>
      <w:r w:rsidRPr="00D96C74">
        <w:t>KgNB</w:t>
      </w:r>
      <w:proofErr w:type="spellEnd"/>
      <w:r w:rsidRPr="00D96C74">
        <w:t>);</w:t>
      </w:r>
    </w:p>
    <w:p w14:paraId="532D0800" w14:textId="77777777" w:rsidR="00986AE9" w:rsidRPr="00D96C74" w:rsidRDefault="00986AE9" w:rsidP="00986AE9">
      <w:pPr>
        <w:pStyle w:val="B2"/>
      </w:pPr>
      <w:r w:rsidRPr="00D96C74">
        <w:t>2&gt;</w:t>
      </w:r>
      <w:r w:rsidRPr="00D96C74">
        <w:tab/>
        <w:t>else:</w:t>
      </w:r>
    </w:p>
    <w:p w14:paraId="0198D327" w14:textId="77777777" w:rsidR="00986AE9" w:rsidRPr="00D96C74" w:rsidRDefault="00986AE9" w:rsidP="00986AE9">
      <w:pPr>
        <w:pStyle w:val="B3"/>
        <w:rPr>
          <w:lang w:eastAsia="x-none"/>
        </w:rPr>
      </w:pPr>
      <w:r w:rsidRPr="00D96C74">
        <w:t>3&gt;</w:t>
      </w:r>
      <w:r w:rsidRPr="00D96C74">
        <w:tab/>
        <w:t>configure the PDCP entity for the target cell group with state variables continuation as specified in TS 38.323 [5], the state variables and security configuration as the PDCP entity for the source cell group;</w:t>
      </w:r>
    </w:p>
    <w:p w14:paraId="5EE928E7" w14:textId="77777777" w:rsidR="00986AE9" w:rsidRPr="00D96C74" w:rsidRDefault="00986AE9" w:rsidP="00986AE9">
      <w:pPr>
        <w:pStyle w:val="B1"/>
      </w:pPr>
      <w:r w:rsidRPr="00D96C74">
        <w:t>1&gt;</w:t>
      </w:r>
      <w:r w:rsidRPr="00D96C74">
        <w:tab/>
        <w:t xml:space="preserve">for each </w:t>
      </w:r>
      <w:proofErr w:type="spellStart"/>
      <w:r w:rsidRPr="00D96C74">
        <w:rPr>
          <w:i/>
        </w:rPr>
        <w:t>srb</w:t>
      </w:r>
      <w:proofErr w:type="spellEnd"/>
      <w:r w:rsidRPr="00D96C74">
        <w:rPr>
          <w:i/>
        </w:rPr>
        <w:t>-Identity</w:t>
      </w:r>
      <w:r w:rsidRPr="00D96C74">
        <w:t xml:space="preserve"> value included in the </w:t>
      </w:r>
      <w:proofErr w:type="spellStart"/>
      <w:r w:rsidRPr="00D96C74">
        <w:rPr>
          <w:i/>
        </w:rPr>
        <w:t>srb-ToAddModList</w:t>
      </w:r>
      <w:proofErr w:type="spellEnd"/>
      <w:r w:rsidRPr="00D96C74">
        <w:t xml:space="preserve"> that is not part of the current UE configuration (SRB establishment or reconfiguration from E-UTRA PDCP to NR PDCP):</w:t>
      </w:r>
    </w:p>
    <w:p w14:paraId="31D3066E" w14:textId="77777777" w:rsidR="00986AE9" w:rsidRPr="00D96C74" w:rsidRDefault="00986AE9" w:rsidP="00986AE9">
      <w:pPr>
        <w:pStyle w:val="B2"/>
      </w:pPr>
      <w:r w:rsidRPr="00D96C74">
        <w:t>2&gt;</w:t>
      </w:r>
      <w:r w:rsidRPr="00D96C74">
        <w:tab/>
        <w:t>establish a PDCP entity;</w:t>
      </w:r>
    </w:p>
    <w:p w14:paraId="07AA671B" w14:textId="77777777" w:rsidR="00986AE9" w:rsidRPr="00D96C74" w:rsidRDefault="00986AE9" w:rsidP="00986AE9">
      <w:pPr>
        <w:pStyle w:val="B2"/>
      </w:pPr>
      <w:r w:rsidRPr="00D96C74">
        <w:t>2&gt;</w:t>
      </w:r>
      <w:r w:rsidRPr="00D96C74">
        <w:tab/>
        <w:t>if AS security has been activated:</w:t>
      </w:r>
    </w:p>
    <w:p w14:paraId="2F4232AD" w14:textId="77777777" w:rsidR="00986AE9" w:rsidRPr="00D96C74" w:rsidRDefault="00986AE9" w:rsidP="00986AE9">
      <w:pPr>
        <w:pStyle w:val="B3"/>
      </w:pPr>
      <w:r w:rsidRPr="00D96C74">
        <w:t>3&gt;</w:t>
      </w:r>
      <w:r w:rsidRPr="00D96C74">
        <w:tab/>
        <w:t>if target RAT of handover is E-UTRA/5GC; or</w:t>
      </w:r>
    </w:p>
    <w:p w14:paraId="199EF5B6" w14:textId="77777777" w:rsidR="00986AE9" w:rsidRPr="00D96C74" w:rsidRDefault="00986AE9" w:rsidP="00986AE9">
      <w:pPr>
        <w:pStyle w:val="B3"/>
      </w:pPr>
      <w:r w:rsidRPr="00D96C74">
        <w:t>3&gt;</w:t>
      </w:r>
      <w:r w:rsidRPr="00D96C74">
        <w:tab/>
        <w:t>if the UE is connected to E-UTRA/5GC:</w:t>
      </w:r>
    </w:p>
    <w:p w14:paraId="0244F8F3" w14:textId="77777777" w:rsidR="00986AE9" w:rsidRPr="00D96C74" w:rsidRDefault="00986AE9" w:rsidP="00986AE9">
      <w:pPr>
        <w:pStyle w:val="B4"/>
        <w:rPr>
          <w:rFonts w:eastAsia="SimSun"/>
          <w:lang w:eastAsia="zh-CN"/>
        </w:rPr>
      </w:pPr>
      <w:r w:rsidRPr="00D96C74">
        <w:rPr>
          <w:rFonts w:eastAsia="SimSun"/>
          <w:lang w:eastAsia="zh-CN"/>
        </w:rPr>
        <w:t>4&gt;</w:t>
      </w:r>
      <w:r w:rsidRPr="00D96C74">
        <w:rPr>
          <w:rFonts w:eastAsia="SimSun"/>
          <w:lang w:eastAsia="zh-CN"/>
        </w:rPr>
        <w:tab/>
      </w:r>
      <w:r w:rsidRPr="00D96C74">
        <w:t>if the UE is capable of E-UTRA/5GC, but not capable of NGEN-DC:</w:t>
      </w:r>
    </w:p>
    <w:p w14:paraId="2B0F2DBD" w14:textId="77777777" w:rsidR="00986AE9" w:rsidRPr="00D96C74" w:rsidRDefault="00986AE9" w:rsidP="00986AE9">
      <w:pPr>
        <w:pStyle w:val="B5"/>
      </w:pPr>
      <w:r w:rsidRPr="00D96C74">
        <w:rPr>
          <w:rFonts w:eastAsia="SimSun"/>
          <w:lang w:eastAsia="zh-CN"/>
        </w:rPr>
        <w:t>5&gt;</w:t>
      </w:r>
      <w:r w:rsidRPr="00D96C74">
        <w:rPr>
          <w:rFonts w:eastAsia="SimSun"/>
          <w:lang w:eastAsia="zh-CN"/>
        </w:rPr>
        <w:tab/>
        <w:t xml:space="preserve">configure the PDCP entity with </w:t>
      </w:r>
      <w:r w:rsidRPr="00D96C74">
        <w:t>the security algorithms and keys (</w:t>
      </w:r>
      <w:proofErr w:type="spellStart"/>
      <w:r w:rsidRPr="00D96C74">
        <w:rPr>
          <w:lang w:eastAsia="zh-CN"/>
        </w:rPr>
        <w:t>K</w:t>
      </w:r>
      <w:r w:rsidRPr="00D96C74">
        <w:rPr>
          <w:vertAlign w:val="subscript"/>
          <w:lang w:eastAsia="zh-CN"/>
        </w:rPr>
        <w:t>RRCenc</w:t>
      </w:r>
      <w:proofErr w:type="spellEnd"/>
      <w:r w:rsidRPr="00D96C74">
        <w:t xml:space="preserve"> and </w:t>
      </w:r>
      <w:proofErr w:type="spellStart"/>
      <w:r w:rsidRPr="00D96C74">
        <w:rPr>
          <w:lang w:eastAsia="zh-CN"/>
        </w:rPr>
        <w:t>K</w:t>
      </w:r>
      <w:r w:rsidRPr="00D96C74">
        <w:rPr>
          <w:vertAlign w:val="subscript"/>
          <w:lang w:eastAsia="zh-CN"/>
        </w:rPr>
        <w:t>RRCint</w:t>
      </w:r>
      <w:proofErr w:type="spellEnd"/>
      <w:r w:rsidRPr="00D96C74">
        <w:t>) configured/derived as specified in TS 36.331 [10];</w:t>
      </w:r>
    </w:p>
    <w:p w14:paraId="005A6CA1" w14:textId="77777777" w:rsidR="00986AE9" w:rsidRPr="00D96C74" w:rsidRDefault="00986AE9" w:rsidP="00986AE9">
      <w:pPr>
        <w:pStyle w:val="B4"/>
      </w:pPr>
      <w:r w:rsidRPr="00D96C74">
        <w:t>4&gt;</w:t>
      </w:r>
      <w:r w:rsidRPr="00D96C74">
        <w:tab/>
        <w:t>else (i.e., UE capable of NGEN-DC):</w:t>
      </w:r>
    </w:p>
    <w:p w14:paraId="2806131D" w14:textId="77777777" w:rsidR="00986AE9" w:rsidRPr="00D96C74" w:rsidRDefault="00986AE9" w:rsidP="00986AE9">
      <w:pPr>
        <w:pStyle w:val="B5"/>
      </w:pPr>
      <w:r w:rsidRPr="00D96C74">
        <w:t>5&gt;</w:t>
      </w:r>
      <w:r w:rsidRPr="00D96C74">
        <w:tab/>
        <w:t xml:space="preserve">configure the PDCP entity with the security algorithms according to </w:t>
      </w:r>
      <w:proofErr w:type="spellStart"/>
      <w:r w:rsidRPr="00D96C74">
        <w:rPr>
          <w:i/>
        </w:rPr>
        <w:t>securityConfig</w:t>
      </w:r>
      <w:proofErr w:type="spellEnd"/>
      <w:r w:rsidRPr="00D96C74">
        <w:t xml:space="preserve"> and apply the keys (</w:t>
      </w:r>
      <w:proofErr w:type="spellStart"/>
      <w:r w:rsidRPr="00D96C74">
        <w:rPr>
          <w:lang w:eastAsia="zh-CN"/>
        </w:rPr>
        <w:t>K</w:t>
      </w:r>
      <w:r w:rsidRPr="00D96C74">
        <w:rPr>
          <w:vertAlign w:val="subscript"/>
          <w:lang w:eastAsia="zh-CN"/>
        </w:rPr>
        <w:t>RRCenc</w:t>
      </w:r>
      <w:proofErr w:type="spellEnd"/>
      <w:r w:rsidRPr="00D96C74">
        <w:t xml:space="preserve"> and </w:t>
      </w:r>
      <w:proofErr w:type="spellStart"/>
      <w:r w:rsidRPr="00D96C74">
        <w:rPr>
          <w:lang w:eastAsia="zh-CN"/>
        </w:rPr>
        <w:t>K</w:t>
      </w:r>
      <w:r w:rsidRPr="00D96C74">
        <w:rPr>
          <w:vertAlign w:val="subscript"/>
          <w:lang w:eastAsia="zh-CN"/>
        </w:rPr>
        <w:t>RRCint</w:t>
      </w:r>
      <w:proofErr w:type="spellEnd"/>
      <w:r w:rsidRPr="00D96C74">
        <w:t>) associated with the master key (</w:t>
      </w:r>
      <w:proofErr w:type="spellStart"/>
      <w:r w:rsidRPr="00D96C74">
        <w:t>K</w:t>
      </w:r>
      <w:r w:rsidRPr="00D96C74">
        <w:rPr>
          <w:vertAlign w:val="subscript"/>
        </w:rPr>
        <w:t>eNB</w:t>
      </w:r>
      <w:proofErr w:type="spellEnd"/>
      <w:r w:rsidRPr="00D96C74">
        <w:t>) or secondary key (S-</w:t>
      </w:r>
      <w:proofErr w:type="spellStart"/>
      <w:r w:rsidRPr="00D96C74">
        <w:t>K</w:t>
      </w:r>
      <w:r w:rsidRPr="00D96C74">
        <w:rPr>
          <w:vertAlign w:val="subscript"/>
        </w:rPr>
        <w:t>gNB</w:t>
      </w:r>
      <w:proofErr w:type="spellEnd"/>
      <w:r w:rsidRPr="00D96C74">
        <w:t xml:space="preserve">) as indicated in </w:t>
      </w:r>
      <w:proofErr w:type="spellStart"/>
      <w:r w:rsidRPr="00D96C74">
        <w:rPr>
          <w:i/>
        </w:rPr>
        <w:t>keyToUse</w:t>
      </w:r>
      <w:proofErr w:type="spellEnd"/>
      <w:r w:rsidRPr="00D96C74">
        <w:t>, if applicable;</w:t>
      </w:r>
    </w:p>
    <w:p w14:paraId="0C1802FA" w14:textId="77777777" w:rsidR="00986AE9" w:rsidRPr="00D96C74" w:rsidRDefault="00986AE9" w:rsidP="00986AE9">
      <w:pPr>
        <w:pStyle w:val="B3"/>
      </w:pPr>
      <w:r w:rsidRPr="00D96C74">
        <w:t>3&gt;</w:t>
      </w:r>
      <w:r w:rsidRPr="00D96C74">
        <w:tab/>
        <w:t>else (i.e., UE connected to NR or UE in EN-DC):</w:t>
      </w:r>
    </w:p>
    <w:p w14:paraId="1036DE9B" w14:textId="77777777" w:rsidR="00986AE9" w:rsidRPr="00D96C74" w:rsidRDefault="00986AE9" w:rsidP="00986AE9">
      <w:pPr>
        <w:pStyle w:val="B4"/>
      </w:pPr>
      <w:r w:rsidRPr="00D96C74">
        <w:t>4&gt;</w:t>
      </w:r>
      <w:r w:rsidRPr="00D96C74">
        <w:tab/>
        <w:t xml:space="preserve">configure the PDCP entity with the security algorithms according to </w:t>
      </w:r>
      <w:proofErr w:type="spellStart"/>
      <w:r w:rsidRPr="00D96C74">
        <w:rPr>
          <w:i/>
        </w:rPr>
        <w:t>securityConfig</w:t>
      </w:r>
      <w:proofErr w:type="spellEnd"/>
      <w:r w:rsidRPr="00D96C74">
        <w:t xml:space="preserve"> and apply the keys (</w:t>
      </w:r>
      <w:proofErr w:type="spellStart"/>
      <w:r w:rsidRPr="00D96C74">
        <w:rPr>
          <w:lang w:eastAsia="zh-CN"/>
        </w:rPr>
        <w:t>K</w:t>
      </w:r>
      <w:r w:rsidRPr="00D96C74">
        <w:rPr>
          <w:vertAlign w:val="subscript"/>
          <w:lang w:eastAsia="zh-CN"/>
        </w:rPr>
        <w:t>RRCenc</w:t>
      </w:r>
      <w:proofErr w:type="spellEnd"/>
      <w:r w:rsidRPr="00D96C74">
        <w:t xml:space="preserve"> and </w:t>
      </w:r>
      <w:proofErr w:type="spellStart"/>
      <w:r w:rsidRPr="00D96C74">
        <w:rPr>
          <w:lang w:eastAsia="zh-CN"/>
        </w:rPr>
        <w:t>K</w:t>
      </w:r>
      <w:r w:rsidRPr="00D96C74">
        <w:rPr>
          <w:vertAlign w:val="subscript"/>
          <w:lang w:eastAsia="zh-CN"/>
        </w:rPr>
        <w:t>RRCint</w:t>
      </w:r>
      <w:proofErr w:type="spellEnd"/>
      <w:r w:rsidRPr="00D96C74">
        <w:t>) associated with the master key (</w:t>
      </w:r>
      <w:proofErr w:type="spellStart"/>
      <w:r w:rsidRPr="00D96C74">
        <w:t>K</w:t>
      </w:r>
      <w:r w:rsidRPr="00D96C74">
        <w:rPr>
          <w:vertAlign w:val="subscript"/>
        </w:rPr>
        <w:t>eNB</w:t>
      </w:r>
      <w:proofErr w:type="spellEnd"/>
      <w:r w:rsidRPr="00D96C74">
        <w:t xml:space="preserve">/ </w:t>
      </w:r>
      <w:proofErr w:type="spellStart"/>
      <w:r w:rsidRPr="00D96C74">
        <w:t>K</w:t>
      </w:r>
      <w:r w:rsidRPr="00D96C74">
        <w:rPr>
          <w:vertAlign w:val="subscript"/>
        </w:rPr>
        <w:t>gNB</w:t>
      </w:r>
      <w:proofErr w:type="spellEnd"/>
      <w:r w:rsidRPr="00D96C74">
        <w:t>) or secondary key (S-</w:t>
      </w:r>
      <w:proofErr w:type="spellStart"/>
      <w:r w:rsidRPr="00D96C74">
        <w:t>K</w:t>
      </w:r>
      <w:r w:rsidRPr="00D96C74">
        <w:rPr>
          <w:vertAlign w:val="subscript"/>
        </w:rPr>
        <w:t>gNB</w:t>
      </w:r>
      <w:proofErr w:type="spellEnd"/>
      <w:r w:rsidRPr="00D96C74">
        <w:t xml:space="preserve">) as indicated in </w:t>
      </w:r>
      <w:proofErr w:type="spellStart"/>
      <w:r w:rsidRPr="00D96C74">
        <w:rPr>
          <w:i/>
        </w:rPr>
        <w:t>keyToUse</w:t>
      </w:r>
      <w:proofErr w:type="spellEnd"/>
      <w:r w:rsidRPr="00D96C74">
        <w:t>, if applicable;</w:t>
      </w:r>
    </w:p>
    <w:p w14:paraId="2406931D" w14:textId="77777777" w:rsidR="00986AE9" w:rsidRPr="00D96C74" w:rsidRDefault="00986AE9" w:rsidP="00986AE9">
      <w:pPr>
        <w:pStyle w:val="B2"/>
      </w:pPr>
      <w:r w:rsidRPr="00D96C74">
        <w:lastRenderedPageBreak/>
        <w:t>2&gt;</w:t>
      </w:r>
      <w:r w:rsidRPr="00D96C74">
        <w:tab/>
        <w:t xml:space="preserve">if the current UE configuration as configured by E-UTRA in TS 36.331 [10] includes an SRB identified with the same </w:t>
      </w:r>
      <w:proofErr w:type="spellStart"/>
      <w:r w:rsidRPr="00D96C74">
        <w:rPr>
          <w:i/>
        </w:rPr>
        <w:t>srb</w:t>
      </w:r>
      <w:proofErr w:type="spellEnd"/>
      <w:r w:rsidRPr="00D96C74">
        <w:rPr>
          <w:i/>
        </w:rPr>
        <w:t>-Identity</w:t>
      </w:r>
      <w:r w:rsidRPr="00D96C74">
        <w:t xml:space="preserve"> value:</w:t>
      </w:r>
    </w:p>
    <w:p w14:paraId="2B4678DB" w14:textId="77777777" w:rsidR="00986AE9" w:rsidRPr="00D96C74" w:rsidRDefault="00986AE9" w:rsidP="00986AE9">
      <w:pPr>
        <w:pStyle w:val="B3"/>
      </w:pPr>
      <w:r w:rsidRPr="00D96C74">
        <w:t>3&gt;</w:t>
      </w:r>
      <w:r w:rsidRPr="00D96C74">
        <w:tab/>
        <w:t xml:space="preserve">associate the E-UTRA RLC </w:t>
      </w:r>
      <w:r w:rsidRPr="00D96C74">
        <w:rPr>
          <w:lang w:eastAsia="zh-CN"/>
        </w:rPr>
        <w:t xml:space="preserve">entity </w:t>
      </w:r>
      <w:r w:rsidRPr="00D96C74">
        <w:t>and DCCH of this SRB with the NR PDCP entity;</w:t>
      </w:r>
    </w:p>
    <w:p w14:paraId="499741AD" w14:textId="77777777" w:rsidR="00986AE9" w:rsidRPr="00D96C74" w:rsidRDefault="00986AE9" w:rsidP="00986AE9">
      <w:pPr>
        <w:pStyle w:val="B3"/>
      </w:pPr>
      <w:r w:rsidRPr="00D96C74">
        <w:t>3&gt;</w:t>
      </w:r>
      <w:r w:rsidRPr="00D96C74">
        <w:tab/>
        <w:t>release the E-UTRA PDCP entity of this SRB;</w:t>
      </w:r>
    </w:p>
    <w:p w14:paraId="4ABF54B3" w14:textId="77777777" w:rsidR="00986AE9" w:rsidRPr="00D96C74" w:rsidRDefault="00986AE9" w:rsidP="00986AE9">
      <w:pPr>
        <w:pStyle w:val="B2"/>
      </w:pPr>
      <w:r w:rsidRPr="00D96C74">
        <w:t>2&gt;</w:t>
      </w:r>
      <w:r w:rsidRPr="00D96C74">
        <w:tab/>
        <w:t xml:space="preserve">if the </w:t>
      </w:r>
      <w:proofErr w:type="spellStart"/>
      <w:r w:rsidRPr="00D96C74">
        <w:rPr>
          <w:i/>
        </w:rPr>
        <w:t>pdcp</w:t>
      </w:r>
      <w:proofErr w:type="spellEnd"/>
      <w:r w:rsidRPr="00D96C74">
        <w:rPr>
          <w:i/>
        </w:rPr>
        <w:t>-Config</w:t>
      </w:r>
      <w:r w:rsidRPr="00D96C74">
        <w:t xml:space="preserve"> is included:</w:t>
      </w:r>
    </w:p>
    <w:p w14:paraId="2921427A" w14:textId="77777777" w:rsidR="00986AE9" w:rsidRPr="00D96C74" w:rsidRDefault="00986AE9" w:rsidP="00986AE9">
      <w:pPr>
        <w:pStyle w:val="B3"/>
      </w:pPr>
      <w:r w:rsidRPr="00D96C74">
        <w:t>3&gt;</w:t>
      </w:r>
      <w:r w:rsidRPr="00D96C74">
        <w:tab/>
        <w:t xml:space="preserve">configure the PDCP entity in accordance with the received </w:t>
      </w:r>
      <w:proofErr w:type="spellStart"/>
      <w:r w:rsidRPr="00D96C74">
        <w:rPr>
          <w:i/>
        </w:rPr>
        <w:t>pdcp</w:t>
      </w:r>
      <w:proofErr w:type="spellEnd"/>
      <w:r w:rsidRPr="00D96C74">
        <w:rPr>
          <w:i/>
        </w:rPr>
        <w:t>-Config</w:t>
      </w:r>
      <w:r w:rsidRPr="00D96C74">
        <w:t>;</w:t>
      </w:r>
    </w:p>
    <w:p w14:paraId="7C0007ED" w14:textId="77777777" w:rsidR="00986AE9" w:rsidRPr="00D96C74" w:rsidRDefault="00986AE9" w:rsidP="00986AE9">
      <w:pPr>
        <w:pStyle w:val="B2"/>
      </w:pPr>
      <w:r w:rsidRPr="00D96C74">
        <w:t>2&gt;</w:t>
      </w:r>
      <w:r w:rsidRPr="00D96C74">
        <w:tab/>
        <w:t>else:</w:t>
      </w:r>
    </w:p>
    <w:p w14:paraId="283D057C" w14:textId="77777777" w:rsidR="00986AE9" w:rsidRPr="00D96C74" w:rsidRDefault="00986AE9" w:rsidP="00986AE9">
      <w:pPr>
        <w:pStyle w:val="B3"/>
      </w:pPr>
      <w:r w:rsidRPr="00D96C74">
        <w:t>3&gt;</w:t>
      </w:r>
      <w:r w:rsidRPr="00D96C74">
        <w:tab/>
        <w:t>configure the PDCP entity in accordance with the default configuration defined in 9.2.1 for the corresponding SRB;</w:t>
      </w:r>
    </w:p>
    <w:p w14:paraId="48083F96" w14:textId="77777777" w:rsidR="00986AE9" w:rsidRPr="00D96C74" w:rsidRDefault="00986AE9" w:rsidP="00986AE9">
      <w:pPr>
        <w:pStyle w:val="B1"/>
      </w:pPr>
      <w:r w:rsidRPr="00D96C74">
        <w:t>1&gt;</w:t>
      </w:r>
      <w:r w:rsidRPr="00D96C74">
        <w:tab/>
        <w:t xml:space="preserve">if any DAPS bearer is configured, for each </w:t>
      </w:r>
      <w:proofErr w:type="spellStart"/>
      <w:r w:rsidRPr="00D96C74">
        <w:rPr>
          <w:i/>
        </w:rPr>
        <w:t>srb</w:t>
      </w:r>
      <w:proofErr w:type="spellEnd"/>
      <w:r w:rsidRPr="00D96C74">
        <w:rPr>
          <w:i/>
        </w:rPr>
        <w:t>-Identity</w:t>
      </w:r>
      <w:r w:rsidRPr="00D96C74">
        <w:t xml:space="preserve"> value included in the </w:t>
      </w:r>
      <w:proofErr w:type="spellStart"/>
      <w:r w:rsidRPr="00D96C74">
        <w:rPr>
          <w:i/>
        </w:rPr>
        <w:t>srb-ToAddModList</w:t>
      </w:r>
      <w:proofErr w:type="spellEnd"/>
      <w:r w:rsidRPr="00D96C74">
        <w:t xml:space="preserve"> that is part of the current UE configuration:</w:t>
      </w:r>
    </w:p>
    <w:p w14:paraId="7F7C39A7" w14:textId="77777777" w:rsidR="00986AE9" w:rsidRPr="00D96C74" w:rsidRDefault="00986AE9" w:rsidP="00986AE9">
      <w:pPr>
        <w:pStyle w:val="B2"/>
      </w:pPr>
      <w:r w:rsidRPr="00D96C74">
        <w:t>2&gt;</w:t>
      </w:r>
      <w:r w:rsidRPr="00D96C74">
        <w:tab/>
        <w:t xml:space="preserve">if the </w:t>
      </w:r>
      <w:proofErr w:type="spellStart"/>
      <w:r w:rsidRPr="00D96C74">
        <w:rPr>
          <w:i/>
        </w:rPr>
        <w:t>pdcp</w:t>
      </w:r>
      <w:proofErr w:type="spellEnd"/>
      <w:r w:rsidRPr="00D96C74">
        <w:rPr>
          <w:i/>
        </w:rPr>
        <w:t>-Config</w:t>
      </w:r>
      <w:r w:rsidRPr="00D96C74">
        <w:t xml:space="preserve"> is included:</w:t>
      </w:r>
    </w:p>
    <w:p w14:paraId="5BBCA58A" w14:textId="77777777" w:rsidR="00986AE9" w:rsidRPr="00D96C74" w:rsidRDefault="00986AE9" w:rsidP="00986AE9">
      <w:pPr>
        <w:pStyle w:val="B3"/>
      </w:pPr>
      <w:r w:rsidRPr="00D96C74">
        <w:t>3&gt;</w:t>
      </w:r>
      <w:r w:rsidRPr="00D96C74">
        <w:tab/>
        <w:t xml:space="preserve">reconfigure the PDCP entity for the target cell group in accordance with the received </w:t>
      </w:r>
      <w:proofErr w:type="spellStart"/>
      <w:r w:rsidRPr="00D96C74">
        <w:rPr>
          <w:i/>
        </w:rPr>
        <w:t>pdcp</w:t>
      </w:r>
      <w:proofErr w:type="spellEnd"/>
      <w:r w:rsidRPr="00D96C74">
        <w:rPr>
          <w:i/>
        </w:rPr>
        <w:t>-Config</w:t>
      </w:r>
      <w:r w:rsidRPr="00D96C74">
        <w:t>;</w:t>
      </w:r>
    </w:p>
    <w:p w14:paraId="6F27924C" w14:textId="77777777" w:rsidR="00986AE9" w:rsidRPr="00D96C74" w:rsidRDefault="00986AE9" w:rsidP="00986AE9">
      <w:pPr>
        <w:pStyle w:val="B1"/>
      </w:pPr>
      <w:r w:rsidRPr="00D96C74">
        <w:t>1&gt;</w:t>
      </w:r>
      <w:r w:rsidRPr="00D96C74">
        <w:tab/>
        <w:t xml:space="preserve">else, for each </w:t>
      </w:r>
      <w:proofErr w:type="spellStart"/>
      <w:r w:rsidRPr="00D96C74">
        <w:rPr>
          <w:i/>
        </w:rPr>
        <w:t>srb</w:t>
      </w:r>
      <w:proofErr w:type="spellEnd"/>
      <w:r w:rsidRPr="00D96C74">
        <w:rPr>
          <w:i/>
        </w:rPr>
        <w:t>-Identity</w:t>
      </w:r>
      <w:r w:rsidRPr="00D96C74">
        <w:t xml:space="preserve"> value included in the </w:t>
      </w:r>
      <w:proofErr w:type="spellStart"/>
      <w:r w:rsidRPr="00D96C74">
        <w:rPr>
          <w:i/>
        </w:rPr>
        <w:t>srb-ToAddModList</w:t>
      </w:r>
      <w:proofErr w:type="spellEnd"/>
      <w:r w:rsidRPr="00D96C74">
        <w:t xml:space="preserve"> that is part of the current UE configuration:</w:t>
      </w:r>
    </w:p>
    <w:p w14:paraId="5C244E6A" w14:textId="77777777" w:rsidR="00986AE9" w:rsidRPr="00D96C74" w:rsidRDefault="00986AE9" w:rsidP="00986AE9">
      <w:pPr>
        <w:pStyle w:val="B2"/>
      </w:pPr>
      <w:r w:rsidRPr="00D96C74">
        <w:t>2&gt;</w:t>
      </w:r>
      <w:r w:rsidRPr="00D96C74">
        <w:tab/>
        <w:t xml:space="preserve">if the </w:t>
      </w:r>
      <w:proofErr w:type="spellStart"/>
      <w:r w:rsidRPr="00D96C74">
        <w:rPr>
          <w:i/>
        </w:rPr>
        <w:t>reestablishPDCP</w:t>
      </w:r>
      <w:proofErr w:type="spellEnd"/>
      <w:r w:rsidRPr="00D96C74">
        <w:t xml:space="preserve"> is set:</w:t>
      </w:r>
    </w:p>
    <w:p w14:paraId="77E12C6B" w14:textId="77777777" w:rsidR="00986AE9" w:rsidRPr="00D96C74" w:rsidRDefault="00986AE9" w:rsidP="00986AE9">
      <w:pPr>
        <w:pStyle w:val="B3"/>
      </w:pPr>
      <w:r w:rsidRPr="00D96C74">
        <w:t>3&gt;</w:t>
      </w:r>
      <w:r w:rsidRPr="00D96C74">
        <w:tab/>
        <w:t>if target RAT of handover is E-UTRA/5GC; or</w:t>
      </w:r>
    </w:p>
    <w:p w14:paraId="14720500" w14:textId="77777777" w:rsidR="00986AE9" w:rsidRPr="00D96C74" w:rsidRDefault="00986AE9" w:rsidP="00986AE9">
      <w:pPr>
        <w:pStyle w:val="B3"/>
      </w:pPr>
      <w:r w:rsidRPr="00D96C74">
        <w:t>3&gt;</w:t>
      </w:r>
      <w:r w:rsidRPr="00D96C74">
        <w:tab/>
        <w:t>if the UE is connected to E-UTRA/5GC:</w:t>
      </w:r>
    </w:p>
    <w:p w14:paraId="75369BDA" w14:textId="77777777" w:rsidR="00986AE9" w:rsidRPr="00D96C74" w:rsidRDefault="00986AE9" w:rsidP="00986AE9">
      <w:pPr>
        <w:pStyle w:val="B4"/>
      </w:pPr>
      <w:r w:rsidRPr="00D96C74">
        <w:t>4&gt;</w:t>
      </w:r>
      <w:r w:rsidRPr="00D96C74">
        <w:tab/>
        <w:t>if the UE is capable of E-UTRA/5GC, but not capable of NGEN-DC:</w:t>
      </w:r>
    </w:p>
    <w:p w14:paraId="4B05E5A4" w14:textId="77777777" w:rsidR="00986AE9" w:rsidRPr="00D96C74" w:rsidRDefault="00986AE9" w:rsidP="00986AE9">
      <w:pPr>
        <w:pStyle w:val="B5"/>
      </w:pPr>
      <w:r w:rsidRPr="00D96C74">
        <w:t>5&gt;</w:t>
      </w:r>
      <w:r w:rsidRPr="00D96C74">
        <w:tab/>
        <w:t xml:space="preserve">configure the PDCP entity to apply the integrity protection algorithm and </w:t>
      </w:r>
      <w:proofErr w:type="spellStart"/>
      <w:r w:rsidRPr="00D96C74">
        <w:t>K</w:t>
      </w:r>
      <w:r w:rsidRPr="00D96C74">
        <w:rPr>
          <w:vertAlign w:val="subscript"/>
        </w:rPr>
        <w:t>RRCint</w:t>
      </w:r>
      <w:proofErr w:type="spellEnd"/>
      <w:r w:rsidRPr="00D96C74">
        <w:t xml:space="preserve"> key configured/derived as specified in TS 36.331 [10], i.e. the integrity protection configuration shall be applied to all subsequent messages received and sent by the UE, including the message used to indicate the successful completion of the procedure;</w:t>
      </w:r>
    </w:p>
    <w:p w14:paraId="3C47B0B3" w14:textId="77777777" w:rsidR="00986AE9" w:rsidRPr="00D96C74" w:rsidRDefault="00986AE9" w:rsidP="00986AE9">
      <w:pPr>
        <w:pStyle w:val="B5"/>
      </w:pPr>
      <w:r w:rsidRPr="00D96C74">
        <w:t>5&gt;</w:t>
      </w:r>
      <w:r w:rsidRPr="00D96C74">
        <w:tab/>
        <w:t xml:space="preserve">configure the PDCP entity to apply the ciphering algorithm and </w:t>
      </w:r>
      <w:proofErr w:type="spellStart"/>
      <w:r w:rsidRPr="00D96C74">
        <w:t>K</w:t>
      </w:r>
      <w:r w:rsidRPr="00D96C74">
        <w:rPr>
          <w:vertAlign w:val="subscript"/>
        </w:rPr>
        <w:t>RRCenc</w:t>
      </w:r>
      <w:proofErr w:type="spellEnd"/>
      <w:r w:rsidRPr="00D96C74">
        <w:t xml:space="preserve"> key configured/derived as specified in TS 36.331 [10], i.e. the ciphering configuration shall be applied to all subsequent messages received and sent by the UE, including the message used to indicate the successful completion of the procedure;</w:t>
      </w:r>
    </w:p>
    <w:p w14:paraId="2552A0FD" w14:textId="77777777" w:rsidR="00986AE9" w:rsidRPr="00D96C74" w:rsidRDefault="00986AE9" w:rsidP="00986AE9">
      <w:pPr>
        <w:pStyle w:val="B4"/>
      </w:pPr>
      <w:r w:rsidRPr="00D96C74">
        <w:t>4&gt;</w:t>
      </w:r>
      <w:r w:rsidRPr="00D96C74">
        <w:tab/>
        <w:t>else (i.e., a UE capable of NGEN-DC):</w:t>
      </w:r>
    </w:p>
    <w:p w14:paraId="6DF6DB34" w14:textId="77777777" w:rsidR="00986AE9" w:rsidRPr="00D96C74" w:rsidRDefault="00986AE9" w:rsidP="00986AE9">
      <w:pPr>
        <w:pStyle w:val="B5"/>
      </w:pPr>
      <w:r w:rsidRPr="00D96C74">
        <w:t>5&gt;</w:t>
      </w:r>
      <w:r w:rsidRPr="00D96C74">
        <w:tab/>
        <w:t xml:space="preserve">configure the PDCP entity to apply the integrity protection algorithm and </w:t>
      </w:r>
      <w:proofErr w:type="spellStart"/>
      <w:r w:rsidRPr="00D96C74">
        <w:t>K</w:t>
      </w:r>
      <w:r w:rsidRPr="00D96C74">
        <w:rPr>
          <w:vertAlign w:val="subscript"/>
        </w:rPr>
        <w:t>RRCint</w:t>
      </w:r>
      <w:proofErr w:type="spellEnd"/>
      <w:r w:rsidRPr="00D96C74">
        <w:t xml:space="preserve"> key associated with the master key (</w:t>
      </w:r>
      <w:proofErr w:type="spellStart"/>
      <w:r w:rsidRPr="00D96C74">
        <w:t>K</w:t>
      </w:r>
      <w:r w:rsidRPr="00D96C74">
        <w:rPr>
          <w:vertAlign w:val="subscript"/>
        </w:rPr>
        <w:t>eNB</w:t>
      </w:r>
      <w:proofErr w:type="spellEnd"/>
      <w:r w:rsidRPr="00D96C74">
        <w:t>) or secondary key (S-</w:t>
      </w:r>
      <w:proofErr w:type="spellStart"/>
      <w:r w:rsidRPr="00D96C74">
        <w:t>K</w:t>
      </w:r>
      <w:r w:rsidRPr="00D96C74">
        <w:rPr>
          <w:vertAlign w:val="subscript"/>
        </w:rPr>
        <w:t>gNB</w:t>
      </w:r>
      <w:proofErr w:type="spellEnd"/>
      <w:r w:rsidRPr="00D96C74">
        <w:t xml:space="preserve">), as indicated in </w:t>
      </w:r>
      <w:proofErr w:type="spellStart"/>
      <w:r w:rsidRPr="00D96C74">
        <w:rPr>
          <w:i/>
        </w:rPr>
        <w:t>keyToUse</w:t>
      </w:r>
      <w:proofErr w:type="spellEnd"/>
      <w:r w:rsidRPr="00D96C74">
        <w:t>, i.e. the integrity protection configuration shall be applied to all subsequent messages received and sent by the UE, including the message used to indicate the successful completion of the procedure;</w:t>
      </w:r>
    </w:p>
    <w:p w14:paraId="32445D2B" w14:textId="77777777" w:rsidR="00986AE9" w:rsidRPr="00D96C74" w:rsidRDefault="00986AE9" w:rsidP="00986AE9">
      <w:pPr>
        <w:pStyle w:val="B5"/>
      </w:pPr>
      <w:r w:rsidRPr="00D96C74">
        <w:lastRenderedPageBreak/>
        <w:t>5&gt;</w:t>
      </w:r>
      <w:r w:rsidRPr="00D96C74">
        <w:tab/>
        <w:t xml:space="preserve">configure the PDCP entity to apply the ciphering algorithm and </w:t>
      </w:r>
      <w:proofErr w:type="spellStart"/>
      <w:r w:rsidRPr="00D96C74">
        <w:t>K</w:t>
      </w:r>
      <w:r w:rsidRPr="00D96C74">
        <w:rPr>
          <w:vertAlign w:val="subscript"/>
        </w:rPr>
        <w:t>RRCenc</w:t>
      </w:r>
      <w:proofErr w:type="spellEnd"/>
      <w:r w:rsidRPr="00D96C74">
        <w:t xml:space="preserve"> key associated with the master key (</w:t>
      </w:r>
      <w:proofErr w:type="spellStart"/>
      <w:r w:rsidRPr="00D96C74">
        <w:t>K</w:t>
      </w:r>
      <w:r w:rsidRPr="00D96C74">
        <w:rPr>
          <w:vertAlign w:val="subscript"/>
        </w:rPr>
        <w:t>eNB</w:t>
      </w:r>
      <w:proofErr w:type="spellEnd"/>
      <w:r w:rsidRPr="00D96C74">
        <w:t>) or secondary key (S-</w:t>
      </w:r>
      <w:proofErr w:type="spellStart"/>
      <w:r w:rsidRPr="00D96C74">
        <w:t>K</w:t>
      </w:r>
      <w:r w:rsidRPr="00D96C74">
        <w:rPr>
          <w:vertAlign w:val="subscript"/>
        </w:rPr>
        <w:t>gNB</w:t>
      </w:r>
      <w:proofErr w:type="spellEnd"/>
      <w:r w:rsidRPr="00D96C74">
        <w:t xml:space="preserve">) as indicated in </w:t>
      </w:r>
      <w:proofErr w:type="spellStart"/>
      <w:r w:rsidRPr="00D96C74">
        <w:rPr>
          <w:i/>
        </w:rPr>
        <w:t>keyToUse</w:t>
      </w:r>
      <w:proofErr w:type="spellEnd"/>
      <w:r w:rsidRPr="00D96C74">
        <w:t>, i.e. the ciphering configuration shall be applied to all subsequent messages received and sent by the UE, including the message used to indicate the successful completion of the procedure;</w:t>
      </w:r>
    </w:p>
    <w:p w14:paraId="03B6F718" w14:textId="77777777" w:rsidR="00986AE9" w:rsidRPr="00D96C74" w:rsidRDefault="00986AE9" w:rsidP="00986AE9">
      <w:pPr>
        <w:pStyle w:val="B3"/>
      </w:pPr>
      <w:r w:rsidRPr="00D96C74">
        <w:t>3&gt;</w:t>
      </w:r>
      <w:r w:rsidRPr="00D96C74">
        <w:tab/>
        <w:t>else (i.e., UE connected to NR or UE in EN-DC):</w:t>
      </w:r>
    </w:p>
    <w:p w14:paraId="1D31F73D" w14:textId="77777777" w:rsidR="00986AE9" w:rsidRPr="00D96C74" w:rsidRDefault="00986AE9" w:rsidP="00986AE9">
      <w:pPr>
        <w:pStyle w:val="B4"/>
      </w:pPr>
      <w:r w:rsidRPr="00D96C74">
        <w:t>4&gt;</w:t>
      </w:r>
      <w:r w:rsidRPr="00D96C74">
        <w:tab/>
        <w:t xml:space="preserve">configure the PDCP entity to apply the integrity protection algorithm and </w:t>
      </w:r>
      <w:proofErr w:type="spellStart"/>
      <w:r w:rsidRPr="00D96C74">
        <w:t>K</w:t>
      </w:r>
      <w:r w:rsidRPr="00D96C74">
        <w:rPr>
          <w:vertAlign w:val="subscript"/>
        </w:rPr>
        <w:t>RRCint</w:t>
      </w:r>
      <w:proofErr w:type="spellEnd"/>
      <w:r w:rsidRPr="00D96C74">
        <w:t xml:space="preserve"> key associated with the master key (</w:t>
      </w:r>
      <w:proofErr w:type="spellStart"/>
      <w:r w:rsidRPr="00D96C74">
        <w:t>K</w:t>
      </w:r>
      <w:r w:rsidRPr="00D96C74">
        <w:rPr>
          <w:vertAlign w:val="subscript"/>
        </w:rPr>
        <w:t>eNB</w:t>
      </w:r>
      <w:proofErr w:type="spellEnd"/>
      <w:r w:rsidRPr="00D96C74">
        <w:t>/</w:t>
      </w:r>
      <w:proofErr w:type="spellStart"/>
      <w:r w:rsidRPr="00D96C74">
        <w:t>K</w:t>
      </w:r>
      <w:r w:rsidRPr="00D96C74">
        <w:rPr>
          <w:vertAlign w:val="subscript"/>
        </w:rPr>
        <w:t>gNB</w:t>
      </w:r>
      <w:proofErr w:type="spellEnd"/>
      <w:r w:rsidRPr="00D96C74">
        <w:t>) or secondary key (S-</w:t>
      </w:r>
      <w:proofErr w:type="spellStart"/>
      <w:r w:rsidRPr="00D96C74">
        <w:t>K</w:t>
      </w:r>
      <w:r w:rsidRPr="00D96C74">
        <w:rPr>
          <w:vertAlign w:val="subscript"/>
        </w:rPr>
        <w:t>gNB</w:t>
      </w:r>
      <w:proofErr w:type="spellEnd"/>
      <w:r w:rsidRPr="00D96C74">
        <w:t xml:space="preserve">), as indicated in </w:t>
      </w:r>
      <w:proofErr w:type="spellStart"/>
      <w:r w:rsidRPr="00D96C74">
        <w:rPr>
          <w:i/>
        </w:rPr>
        <w:t>keyToUse</w:t>
      </w:r>
      <w:proofErr w:type="spellEnd"/>
      <w:r w:rsidRPr="00D96C74">
        <w:t xml:space="preserve"> , i.e. the integrity protection configuration shall be applied to all subsequent messages received and sent by the UE, including the message used to indicate the successful completion of the procedure;</w:t>
      </w:r>
    </w:p>
    <w:p w14:paraId="20E69662" w14:textId="77777777" w:rsidR="00986AE9" w:rsidRPr="00D96C74" w:rsidRDefault="00986AE9" w:rsidP="00986AE9">
      <w:pPr>
        <w:pStyle w:val="B4"/>
      </w:pPr>
      <w:r w:rsidRPr="00D96C74">
        <w:t>4&gt;</w:t>
      </w:r>
      <w:r w:rsidRPr="00D96C74">
        <w:tab/>
        <w:t xml:space="preserve">configure the PDCP entity to apply the ciphering algorithm and </w:t>
      </w:r>
      <w:proofErr w:type="spellStart"/>
      <w:r w:rsidRPr="00D96C74">
        <w:t>K</w:t>
      </w:r>
      <w:r w:rsidRPr="00D96C74">
        <w:rPr>
          <w:vertAlign w:val="subscript"/>
        </w:rPr>
        <w:t>RRCenc</w:t>
      </w:r>
      <w:proofErr w:type="spellEnd"/>
      <w:r w:rsidRPr="00D96C74">
        <w:t xml:space="preserve"> key associated with the master key (</w:t>
      </w:r>
      <w:proofErr w:type="spellStart"/>
      <w:r w:rsidRPr="00D96C74">
        <w:t>K</w:t>
      </w:r>
      <w:r w:rsidRPr="00D96C74">
        <w:rPr>
          <w:vertAlign w:val="subscript"/>
        </w:rPr>
        <w:t>eNB</w:t>
      </w:r>
      <w:proofErr w:type="spellEnd"/>
      <w:r w:rsidRPr="00D96C74">
        <w:t>/</w:t>
      </w:r>
      <w:proofErr w:type="spellStart"/>
      <w:r w:rsidRPr="00D96C74">
        <w:t>K</w:t>
      </w:r>
      <w:r w:rsidRPr="00D96C74">
        <w:rPr>
          <w:vertAlign w:val="subscript"/>
        </w:rPr>
        <w:t>gNB</w:t>
      </w:r>
      <w:proofErr w:type="spellEnd"/>
      <w:r w:rsidRPr="00D96C74">
        <w:t>) or secondary key (S-</w:t>
      </w:r>
      <w:proofErr w:type="spellStart"/>
      <w:r w:rsidRPr="00D96C74">
        <w:t>K</w:t>
      </w:r>
      <w:r w:rsidRPr="00D96C74">
        <w:rPr>
          <w:vertAlign w:val="subscript"/>
        </w:rPr>
        <w:t>gNB</w:t>
      </w:r>
      <w:proofErr w:type="spellEnd"/>
      <w:r w:rsidRPr="00D96C74">
        <w:t xml:space="preserve">) as indicated in </w:t>
      </w:r>
      <w:proofErr w:type="spellStart"/>
      <w:r w:rsidRPr="00D96C74">
        <w:rPr>
          <w:i/>
        </w:rPr>
        <w:t>keyToUse</w:t>
      </w:r>
      <w:proofErr w:type="spellEnd"/>
      <w:r w:rsidRPr="00D96C74">
        <w:t>, i.e. the ciphering configuration shall be applied to all subsequent messages received and sent by the UE, including the message used to indicate the successful completion of the procedure;</w:t>
      </w:r>
    </w:p>
    <w:p w14:paraId="4924026C" w14:textId="77777777" w:rsidR="00986AE9" w:rsidRPr="00D96C74" w:rsidRDefault="00986AE9" w:rsidP="00986AE9">
      <w:pPr>
        <w:pStyle w:val="B3"/>
      </w:pPr>
      <w:r w:rsidRPr="00D96C74">
        <w:t>3&gt;</w:t>
      </w:r>
      <w:r w:rsidRPr="00D96C74">
        <w:tab/>
        <w:t>re-establish the PDCP entity of this SRB as specified in TS 38.323 [5];</w:t>
      </w:r>
    </w:p>
    <w:p w14:paraId="057DB464" w14:textId="77777777" w:rsidR="00986AE9" w:rsidRPr="00D96C74" w:rsidRDefault="00986AE9" w:rsidP="00986AE9">
      <w:pPr>
        <w:pStyle w:val="B2"/>
      </w:pPr>
      <w:r w:rsidRPr="00D96C74">
        <w:t>2&gt;</w:t>
      </w:r>
      <w:r w:rsidRPr="00D96C74">
        <w:tab/>
        <w:t xml:space="preserve">else, if the </w:t>
      </w:r>
      <w:proofErr w:type="spellStart"/>
      <w:r w:rsidRPr="00D96C74">
        <w:rPr>
          <w:i/>
        </w:rPr>
        <w:t>discardOnPDCP</w:t>
      </w:r>
      <w:proofErr w:type="spellEnd"/>
      <w:r w:rsidRPr="00D96C74">
        <w:rPr>
          <w:i/>
        </w:rPr>
        <w:t xml:space="preserve"> </w:t>
      </w:r>
      <w:r w:rsidRPr="00D96C74">
        <w:t>is set:</w:t>
      </w:r>
    </w:p>
    <w:p w14:paraId="427E1AEC" w14:textId="77777777" w:rsidR="00986AE9" w:rsidRPr="00D96C74" w:rsidRDefault="00986AE9" w:rsidP="00986AE9">
      <w:pPr>
        <w:pStyle w:val="B3"/>
      </w:pPr>
      <w:r w:rsidRPr="00D96C74">
        <w:t>3&gt;</w:t>
      </w:r>
      <w:r w:rsidRPr="00D96C74">
        <w:tab/>
        <w:t>trigger the PDCP entity to perform SDU discard as specified in TS 38.323 [5];</w:t>
      </w:r>
    </w:p>
    <w:p w14:paraId="7ADBAB38" w14:textId="77777777" w:rsidR="00986AE9" w:rsidRPr="00D96C74" w:rsidRDefault="00986AE9" w:rsidP="00986AE9">
      <w:pPr>
        <w:pStyle w:val="B2"/>
      </w:pPr>
      <w:r w:rsidRPr="00D96C74">
        <w:t>2&gt;</w:t>
      </w:r>
      <w:r w:rsidRPr="00D96C74">
        <w:tab/>
        <w:t xml:space="preserve">if the </w:t>
      </w:r>
      <w:proofErr w:type="spellStart"/>
      <w:r w:rsidRPr="00D96C74">
        <w:rPr>
          <w:i/>
        </w:rPr>
        <w:t>pdcp</w:t>
      </w:r>
      <w:proofErr w:type="spellEnd"/>
      <w:r w:rsidRPr="00D96C74">
        <w:rPr>
          <w:i/>
        </w:rPr>
        <w:t>-Config</w:t>
      </w:r>
      <w:r w:rsidRPr="00D96C74">
        <w:t xml:space="preserve"> is included:</w:t>
      </w:r>
    </w:p>
    <w:p w14:paraId="58447B3A" w14:textId="77777777" w:rsidR="00986AE9" w:rsidRPr="00D96C74" w:rsidRDefault="00986AE9" w:rsidP="00986AE9">
      <w:pPr>
        <w:pStyle w:val="B3"/>
      </w:pPr>
      <w:r w:rsidRPr="00D96C74">
        <w:t>3&gt;</w:t>
      </w:r>
      <w:r w:rsidRPr="00D96C74">
        <w:tab/>
        <w:t xml:space="preserve">reconfigure the PDCP entity in accordance with the received </w:t>
      </w:r>
      <w:proofErr w:type="spellStart"/>
      <w:r w:rsidRPr="00D96C74">
        <w:rPr>
          <w:i/>
        </w:rPr>
        <w:t>pdcp</w:t>
      </w:r>
      <w:proofErr w:type="spellEnd"/>
      <w:r w:rsidRPr="00D96C74">
        <w:rPr>
          <w:i/>
        </w:rPr>
        <w:t>-Config</w:t>
      </w:r>
      <w:r w:rsidRPr="00D96C74">
        <w:t>.</w:t>
      </w:r>
    </w:p>
    <w:p w14:paraId="4D0760CF" w14:textId="5EC60BA6" w:rsidR="007A4F03" w:rsidRPr="00986AE9" w:rsidRDefault="007A4F03" w:rsidP="00986AE9">
      <w:pPr>
        <w:rPr>
          <w:rFonts w:eastAsia="SimSun"/>
        </w:rPr>
      </w:pPr>
    </w:p>
    <w:p w14:paraId="62174683" w14:textId="4D0A1474" w:rsidR="00AE631B" w:rsidRPr="00961A42" w:rsidRDefault="00A25805" w:rsidP="005970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E51233">
        <w:rPr>
          <w:i/>
          <w:iCs/>
        </w:rPr>
        <w:t xml:space="preserve"> OF CHANGE</w:t>
      </w:r>
      <w:bookmarkEnd w:id="7"/>
      <w:bookmarkEnd w:id="8"/>
      <w:bookmarkEnd w:id="9"/>
      <w:bookmarkEnd w:id="10"/>
      <w:bookmarkEnd w:id="11"/>
      <w:bookmarkEnd w:id="12"/>
    </w:p>
    <w:sectPr w:rsidR="00AE631B" w:rsidRPr="00961A42" w:rsidSect="004A350A">
      <w:headerReference w:type="default" r:id="rId20"/>
      <w:footerReference w:type="default" r:id="rId21"/>
      <w:footnotePr>
        <w:numRestart w:val="eachSect"/>
      </w:footnotePr>
      <w:pgSz w:w="16840" w:h="11907" w:orient="landscape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041024" w14:textId="77777777" w:rsidR="006D7512" w:rsidRDefault="006D7512">
      <w:pPr>
        <w:spacing w:after="0"/>
      </w:pPr>
      <w:r>
        <w:separator/>
      </w:r>
    </w:p>
  </w:endnote>
  <w:endnote w:type="continuationSeparator" w:id="0">
    <w:p w14:paraId="7DD2666D" w14:textId="77777777" w:rsidR="006D7512" w:rsidRDefault="006D7512">
      <w:pPr>
        <w:spacing w:after="0"/>
      </w:pPr>
      <w:r>
        <w:continuationSeparator/>
      </w:r>
    </w:p>
  </w:endnote>
  <w:endnote w:type="continuationNotice" w:id="1">
    <w:p w14:paraId="0A952E57" w14:textId="77777777" w:rsidR="006D7512" w:rsidRDefault="006D75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7034A" w14:textId="77777777" w:rsidR="00986AE9" w:rsidRDefault="00986A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9D2B4" w14:textId="77777777" w:rsidR="00986AE9" w:rsidRDefault="00986A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3B5FD" w14:textId="77777777" w:rsidR="00986AE9" w:rsidRDefault="00986AE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F5514E" w:rsidRDefault="00F5514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27E6CA" w14:textId="77777777" w:rsidR="006D7512" w:rsidRDefault="006D7512">
      <w:pPr>
        <w:spacing w:after="0"/>
      </w:pPr>
      <w:r>
        <w:separator/>
      </w:r>
    </w:p>
  </w:footnote>
  <w:footnote w:type="continuationSeparator" w:id="0">
    <w:p w14:paraId="4C716545" w14:textId="77777777" w:rsidR="006D7512" w:rsidRDefault="006D7512">
      <w:pPr>
        <w:spacing w:after="0"/>
      </w:pPr>
      <w:r>
        <w:continuationSeparator/>
      </w:r>
    </w:p>
  </w:footnote>
  <w:footnote w:type="continuationNotice" w:id="1">
    <w:p w14:paraId="7E99CD51" w14:textId="77777777" w:rsidR="006D7512" w:rsidRDefault="006D75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D79D0" w14:textId="77777777" w:rsidR="00F5514E" w:rsidRDefault="00F551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 w:eastAsia="zh-CN"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5AEDB" w14:textId="77777777" w:rsidR="00986AE9" w:rsidRDefault="00986A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483D8A" w14:textId="77777777" w:rsidR="00986AE9" w:rsidRDefault="00986AE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6E2ADC15" w:rsidR="00F5514E" w:rsidRDefault="00F5514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F5514E" w:rsidRDefault="00F5514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D4A0E3B" w:rsidR="00F5514E" w:rsidRDefault="00F5514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F5514E" w:rsidRDefault="00F5514E">
    <w:pPr>
      <w:pStyle w:val="Header"/>
    </w:pPr>
  </w:p>
  <w:p w14:paraId="31BBBCD6" w14:textId="77777777" w:rsidR="00F5514E" w:rsidRDefault="00F5514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35568EE"/>
    <w:multiLevelType w:val="hybridMultilevel"/>
    <w:tmpl w:val="7696FA1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6665C59"/>
    <w:multiLevelType w:val="hybridMultilevel"/>
    <w:tmpl w:val="F27C0356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A27057"/>
    <w:multiLevelType w:val="hybridMultilevel"/>
    <w:tmpl w:val="DF7E865A"/>
    <w:lvl w:ilvl="0" w:tplc="E3EECF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5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3"/>
  </w:num>
  <w:num w:numId="18">
    <w:abstractNumId w:val="12"/>
  </w:num>
  <w:num w:numId="19">
    <w:abstractNumId w:val="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568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86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03"/>
    <w:rsid w:val="00025CD7"/>
    <w:rsid w:val="00025E2B"/>
    <w:rsid w:val="00025E91"/>
    <w:rsid w:val="00025F12"/>
    <w:rsid w:val="00026AF1"/>
    <w:rsid w:val="000272D2"/>
    <w:rsid w:val="000273A0"/>
    <w:rsid w:val="000274FC"/>
    <w:rsid w:val="00027DA9"/>
    <w:rsid w:val="000303DD"/>
    <w:rsid w:val="000305EA"/>
    <w:rsid w:val="0003088B"/>
    <w:rsid w:val="00030AFC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DA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414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793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1EEB"/>
    <w:rsid w:val="0006204C"/>
    <w:rsid w:val="000625B3"/>
    <w:rsid w:val="000626E6"/>
    <w:rsid w:val="000627E3"/>
    <w:rsid w:val="00062E34"/>
    <w:rsid w:val="000631CB"/>
    <w:rsid w:val="00063756"/>
    <w:rsid w:val="00063D15"/>
    <w:rsid w:val="00063DD5"/>
    <w:rsid w:val="00063DDE"/>
    <w:rsid w:val="00063E03"/>
    <w:rsid w:val="0006435B"/>
    <w:rsid w:val="00064A52"/>
    <w:rsid w:val="00064A83"/>
    <w:rsid w:val="00065528"/>
    <w:rsid w:val="000655A6"/>
    <w:rsid w:val="00065C74"/>
    <w:rsid w:val="00065CF7"/>
    <w:rsid w:val="000660FD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C59"/>
    <w:rsid w:val="00072E90"/>
    <w:rsid w:val="00073246"/>
    <w:rsid w:val="0007351E"/>
    <w:rsid w:val="00073A65"/>
    <w:rsid w:val="00074553"/>
    <w:rsid w:val="00074C51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6A3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8F9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1ADE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762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7B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91C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21F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E7F50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3E"/>
    <w:rsid w:val="000F48A5"/>
    <w:rsid w:val="000F4BF8"/>
    <w:rsid w:val="000F4E77"/>
    <w:rsid w:val="000F53E9"/>
    <w:rsid w:val="000F55B9"/>
    <w:rsid w:val="000F5A19"/>
    <w:rsid w:val="000F5B77"/>
    <w:rsid w:val="000F5D26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0F6B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466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69F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578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3E41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60B"/>
    <w:rsid w:val="00153734"/>
    <w:rsid w:val="0015389C"/>
    <w:rsid w:val="001539FC"/>
    <w:rsid w:val="001545F5"/>
    <w:rsid w:val="00155864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AAF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73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1E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ACE"/>
    <w:rsid w:val="001C4ECD"/>
    <w:rsid w:val="001C510A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6A6"/>
    <w:rsid w:val="001D4B33"/>
    <w:rsid w:val="001D4BB0"/>
    <w:rsid w:val="001D4F4F"/>
    <w:rsid w:val="001D54C7"/>
    <w:rsid w:val="001D57F0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C6E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054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306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A65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F15"/>
    <w:rsid w:val="00232046"/>
    <w:rsid w:val="002321C5"/>
    <w:rsid w:val="00232806"/>
    <w:rsid w:val="00233162"/>
    <w:rsid w:val="0023334C"/>
    <w:rsid w:val="00233A17"/>
    <w:rsid w:val="002346F6"/>
    <w:rsid w:val="002347A2"/>
    <w:rsid w:val="00234A78"/>
    <w:rsid w:val="00234B30"/>
    <w:rsid w:val="00234B44"/>
    <w:rsid w:val="00234C6C"/>
    <w:rsid w:val="00234FA0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794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148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33E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B53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63"/>
    <w:rsid w:val="0028619B"/>
    <w:rsid w:val="00286976"/>
    <w:rsid w:val="00287A05"/>
    <w:rsid w:val="00287F57"/>
    <w:rsid w:val="002903BF"/>
    <w:rsid w:val="00290B12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281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930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A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84B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AE5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A76"/>
    <w:rsid w:val="00320E84"/>
    <w:rsid w:val="003211B4"/>
    <w:rsid w:val="003214FA"/>
    <w:rsid w:val="00321594"/>
    <w:rsid w:val="00321A36"/>
    <w:rsid w:val="00321E23"/>
    <w:rsid w:val="0032285F"/>
    <w:rsid w:val="00322A22"/>
    <w:rsid w:val="00322BB6"/>
    <w:rsid w:val="003238D9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96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1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CB2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3D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7BB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3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1FB2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6FB3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3687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1CB"/>
    <w:rsid w:val="003B6316"/>
    <w:rsid w:val="003B66C3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1FB4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C7ACB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B52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979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E82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14C"/>
    <w:rsid w:val="00411920"/>
    <w:rsid w:val="00411C2B"/>
    <w:rsid w:val="00411C38"/>
    <w:rsid w:val="00412444"/>
    <w:rsid w:val="00412A42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BB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51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9F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75"/>
    <w:rsid w:val="0044547B"/>
    <w:rsid w:val="004455F1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511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599"/>
    <w:rsid w:val="00460D58"/>
    <w:rsid w:val="004610DF"/>
    <w:rsid w:val="0046142F"/>
    <w:rsid w:val="004618AA"/>
    <w:rsid w:val="00461AAD"/>
    <w:rsid w:val="00462FC2"/>
    <w:rsid w:val="00463575"/>
    <w:rsid w:val="0046366C"/>
    <w:rsid w:val="00463DC5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0D6F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219"/>
    <w:rsid w:val="004944CA"/>
    <w:rsid w:val="0049491A"/>
    <w:rsid w:val="00494DE6"/>
    <w:rsid w:val="00494F73"/>
    <w:rsid w:val="00495535"/>
    <w:rsid w:val="00495C95"/>
    <w:rsid w:val="00496332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50A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A01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AE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9F0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ADE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940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4DB"/>
    <w:rsid w:val="004E2519"/>
    <w:rsid w:val="004E29F9"/>
    <w:rsid w:val="004E2B20"/>
    <w:rsid w:val="004E2C72"/>
    <w:rsid w:val="004E2D95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382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1EF2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5E"/>
    <w:rsid w:val="005370BF"/>
    <w:rsid w:val="00537148"/>
    <w:rsid w:val="00537379"/>
    <w:rsid w:val="005376A0"/>
    <w:rsid w:val="005377F5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8E3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2D5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A73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2F4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36B"/>
    <w:rsid w:val="00584776"/>
    <w:rsid w:val="00584BD0"/>
    <w:rsid w:val="00585761"/>
    <w:rsid w:val="00585C59"/>
    <w:rsid w:val="00585F03"/>
    <w:rsid w:val="0058647A"/>
    <w:rsid w:val="00586558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2217"/>
    <w:rsid w:val="00592637"/>
    <w:rsid w:val="00592824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078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20"/>
    <w:rsid w:val="005B029F"/>
    <w:rsid w:val="005B031D"/>
    <w:rsid w:val="005B044B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6D0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28C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6B8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51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B6A"/>
    <w:rsid w:val="005E3F9B"/>
    <w:rsid w:val="005E4109"/>
    <w:rsid w:val="005E46D4"/>
    <w:rsid w:val="005E4834"/>
    <w:rsid w:val="005E4F92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AC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846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B81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77"/>
    <w:rsid w:val="006541E9"/>
    <w:rsid w:val="00654211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AED"/>
    <w:rsid w:val="00666DA4"/>
    <w:rsid w:val="00666DD2"/>
    <w:rsid w:val="00666ECB"/>
    <w:rsid w:val="006670F6"/>
    <w:rsid w:val="00667475"/>
    <w:rsid w:val="00667585"/>
    <w:rsid w:val="00667A1B"/>
    <w:rsid w:val="00670550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141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9BD"/>
    <w:rsid w:val="00697FCB"/>
    <w:rsid w:val="006A01E4"/>
    <w:rsid w:val="006A05FB"/>
    <w:rsid w:val="006A06CB"/>
    <w:rsid w:val="006A0E9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E38"/>
    <w:rsid w:val="006A5D5D"/>
    <w:rsid w:val="006A5DCC"/>
    <w:rsid w:val="006A6032"/>
    <w:rsid w:val="006A6205"/>
    <w:rsid w:val="006A6830"/>
    <w:rsid w:val="006A69E5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089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512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933"/>
    <w:rsid w:val="006E2D5E"/>
    <w:rsid w:val="006E2FA6"/>
    <w:rsid w:val="006E3190"/>
    <w:rsid w:val="006E3431"/>
    <w:rsid w:val="006E36DF"/>
    <w:rsid w:val="006E3B4A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6B6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46F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AF6"/>
    <w:rsid w:val="00711EE4"/>
    <w:rsid w:val="00712038"/>
    <w:rsid w:val="00712086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4F"/>
    <w:rsid w:val="00721C2A"/>
    <w:rsid w:val="00721E62"/>
    <w:rsid w:val="0072293C"/>
    <w:rsid w:val="0072331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27D82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DE8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04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2E1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4FCD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2FF2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4F03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486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748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1C2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774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E0C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B71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96"/>
    <w:rsid w:val="008239BE"/>
    <w:rsid w:val="00823A09"/>
    <w:rsid w:val="00823C38"/>
    <w:rsid w:val="00823D2E"/>
    <w:rsid w:val="00823D64"/>
    <w:rsid w:val="00823E79"/>
    <w:rsid w:val="008241CF"/>
    <w:rsid w:val="00824482"/>
    <w:rsid w:val="00824528"/>
    <w:rsid w:val="00824578"/>
    <w:rsid w:val="00824600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83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973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BC4"/>
    <w:rsid w:val="00846F0C"/>
    <w:rsid w:val="0084713B"/>
    <w:rsid w:val="00847376"/>
    <w:rsid w:val="00847642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9EB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6EB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E2F"/>
    <w:rsid w:val="00882262"/>
    <w:rsid w:val="0088240E"/>
    <w:rsid w:val="0088245B"/>
    <w:rsid w:val="008825B6"/>
    <w:rsid w:val="00882803"/>
    <w:rsid w:val="00882B8E"/>
    <w:rsid w:val="00882C28"/>
    <w:rsid w:val="00883AE2"/>
    <w:rsid w:val="00884383"/>
    <w:rsid w:val="00885C77"/>
    <w:rsid w:val="00886840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43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5680"/>
    <w:rsid w:val="008A5960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1D6E"/>
    <w:rsid w:val="008B20FD"/>
    <w:rsid w:val="008B2134"/>
    <w:rsid w:val="008B2800"/>
    <w:rsid w:val="008B2B89"/>
    <w:rsid w:val="008B2D9D"/>
    <w:rsid w:val="008B2E9D"/>
    <w:rsid w:val="008B2EA7"/>
    <w:rsid w:val="008B2ED8"/>
    <w:rsid w:val="008B3510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D59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6BB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5BB"/>
    <w:rsid w:val="00910395"/>
    <w:rsid w:val="009103AE"/>
    <w:rsid w:val="00910745"/>
    <w:rsid w:val="0091081F"/>
    <w:rsid w:val="00910A4C"/>
    <w:rsid w:val="00910AD8"/>
    <w:rsid w:val="00910C30"/>
    <w:rsid w:val="00911009"/>
    <w:rsid w:val="009115E2"/>
    <w:rsid w:val="00911804"/>
    <w:rsid w:val="00911AB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381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35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72D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0CBB"/>
    <w:rsid w:val="009315ED"/>
    <w:rsid w:val="00931814"/>
    <w:rsid w:val="00931DE7"/>
    <w:rsid w:val="00931E8A"/>
    <w:rsid w:val="00931FBB"/>
    <w:rsid w:val="0093227C"/>
    <w:rsid w:val="0093228A"/>
    <w:rsid w:val="00932733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3B"/>
    <w:rsid w:val="009449E1"/>
    <w:rsid w:val="00944BB0"/>
    <w:rsid w:val="00944DF1"/>
    <w:rsid w:val="00944E2E"/>
    <w:rsid w:val="00945613"/>
    <w:rsid w:val="00945C97"/>
    <w:rsid w:val="00945E6C"/>
    <w:rsid w:val="009463BF"/>
    <w:rsid w:val="00946FB0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0D49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A42"/>
    <w:rsid w:val="00961C14"/>
    <w:rsid w:val="00961C8A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2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BF0"/>
    <w:rsid w:val="00971E52"/>
    <w:rsid w:val="009726EC"/>
    <w:rsid w:val="0097274E"/>
    <w:rsid w:val="00972852"/>
    <w:rsid w:val="00972AFB"/>
    <w:rsid w:val="00973189"/>
    <w:rsid w:val="00973A2D"/>
    <w:rsid w:val="009749FC"/>
    <w:rsid w:val="00974BE5"/>
    <w:rsid w:val="0097507C"/>
    <w:rsid w:val="00975115"/>
    <w:rsid w:val="00975E77"/>
    <w:rsid w:val="0097696D"/>
    <w:rsid w:val="009769A4"/>
    <w:rsid w:val="00976AEE"/>
    <w:rsid w:val="00976B59"/>
    <w:rsid w:val="00976C87"/>
    <w:rsid w:val="00976EF6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1EB"/>
    <w:rsid w:val="009862AE"/>
    <w:rsid w:val="00986AE9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9F4"/>
    <w:rsid w:val="00993D6B"/>
    <w:rsid w:val="0099455B"/>
    <w:rsid w:val="00994603"/>
    <w:rsid w:val="00994E86"/>
    <w:rsid w:val="00995947"/>
    <w:rsid w:val="00995962"/>
    <w:rsid w:val="00995C13"/>
    <w:rsid w:val="00995D5B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559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9C5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5C0E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21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780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339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38E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1EFA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3AB"/>
    <w:rsid w:val="00A146BF"/>
    <w:rsid w:val="00A14749"/>
    <w:rsid w:val="00A15077"/>
    <w:rsid w:val="00A156CD"/>
    <w:rsid w:val="00A159B9"/>
    <w:rsid w:val="00A15CE2"/>
    <w:rsid w:val="00A15F8A"/>
    <w:rsid w:val="00A160B9"/>
    <w:rsid w:val="00A16156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B84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805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3AD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B9E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887"/>
    <w:rsid w:val="00A41A61"/>
    <w:rsid w:val="00A41ABA"/>
    <w:rsid w:val="00A41BDE"/>
    <w:rsid w:val="00A41EE9"/>
    <w:rsid w:val="00A420E6"/>
    <w:rsid w:val="00A42374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3F1B"/>
    <w:rsid w:val="00A44188"/>
    <w:rsid w:val="00A4429F"/>
    <w:rsid w:val="00A44581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6B0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06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408"/>
    <w:rsid w:val="00A65F84"/>
    <w:rsid w:val="00A660FC"/>
    <w:rsid w:val="00A66542"/>
    <w:rsid w:val="00A6666C"/>
    <w:rsid w:val="00A6687D"/>
    <w:rsid w:val="00A66ABB"/>
    <w:rsid w:val="00A70017"/>
    <w:rsid w:val="00A701B8"/>
    <w:rsid w:val="00A7025A"/>
    <w:rsid w:val="00A7083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50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73C"/>
    <w:rsid w:val="00A76B0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AA4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3CD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178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326"/>
    <w:rsid w:val="00AA3B8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88F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22E"/>
    <w:rsid w:val="00AD0B29"/>
    <w:rsid w:val="00AD1B4E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C1"/>
    <w:rsid w:val="00AF69E2"/>
    <w:rsid w:val="00AF6F70"/>
    <w:rsid w:val="00AF71B3"/>
    <w:rsid w:val="00AF7229"/>
    <w:rsid w:val="00AF72D4"/>
    <w:rsid w:val="00AF7702"/>
    <w:rsid w:val="00AF7A82"/>
    <w:rsid w:val="00AF7C28"/>
    <w:rsid w:val="00AF7F66"/>
    <w:rsid w:val="00B0049E"/>
    <w:rsid w:val="00B00B7C"/>
    <w:rsid w:val="00B017D2"/>
    <w:rsid w:val="00B01DC1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57E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17F98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00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9E9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477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8E9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E32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90F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45B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A26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1B3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16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835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C0D"/>
    <w:rsid w:val="00BF4D1B"/>
    <w:rsid w:val="00BF4FF9"/>
    <w:rsid w:val="00BF5135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97D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3B4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238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BAA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484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2A9"/>
    <w:rsid w:val="00C857CA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48E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29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B0A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807"/>
    <w:rsid w:val="00CE1C9B"/>
    <w:rsid w:val="00CE1F36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48D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9AE"/>
    <w:rsid w:val="00D35C2C"/>
    <w:rsid w:val="00D35CA3"/>
    <w:rsid w:val="00D35E69"/>
    <w:rsid w:val="00D360C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0CF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32C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EC5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26A9"/>
    <w:rsid w:val="00D92A2F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BE2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535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1BC"/>
    <w:rsid w:val="00DC530A"/>
    <w:rsid w:val="00DC56D9"/>
    <w:rsid w:val="00DC5CFE"/>
    <w:rsid w:val="00DC6455"/>
    <w:rsid w:val="00DC6B2A"/>
    <w:rsid w:val="00DC6F84"/>
    <w:rsid w:val="00DC7258"/>
    <w:rsid w:val="00DC757F"/>
    <w:rsid w:val="00DC7BCA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25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AF3"/>
    <w:rsid w:val="00DF7B28"/>
    <w:rsid w:val="00DF7D96"/>
    <w:rsid w:val="00DF7F41"/>
    <w:rsid w:val="00E0012E"/>
    <w:rsid w:val="00E002BF"/>
    <w:rsid w:val="00E00381"/>
    <w:rsid w:val="00E00934"/>
    <w:rsid w:val="00E00990"/>
    <w:rsid w:val="00E00DA0"/>
    <w:rsid w:val="00E011CE"/>
    <w:rsid w:val="00E01498"/>
    <w:rsid w:val="00E0172F"/>
    <w:rsid w:val="00E01771"/>
    <w:rsid w:val="00E01D63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CF1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28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997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6C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6FED"/>
    <w:rsid w:val="00E47C97"/>
    <w:rsid w:val="00E501D6"/>
    <w:rsid w:val="00E503CA"/>
    <w:rsid w:val="00E50A49"/>
    <w:rsid w:val="00E50A97"/>
    <w:rsid w:val="00E51092"/>
    <w:rsid w:val="00E51109"/>
    <w:rsid w:val="00E5111D"/>
    <w:rsid w:val="00E5118F"/>
    <w:rsid w:val="00E51233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6EBD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1A7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B71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C9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73C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422"/>
    <w:rsid w:val="00EA09FD"/>
    <w:rsid w:val="00EA0A15"/>
    <w:rsid w:val="00EA10B3"/>
    <w:rsid w:val="00EA138B"/>
    <w:rsid w:val="00EA14A2"/>
    <w:rsid w:val="00EA1840"/>
    <w:rsid w:val="00EA1A0C"/>
    <w:rsid w:val="00EA2A86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9CC"/>
    <w:rsid w:val="00EB4CDE"/>
    <w:rsid w:val="00EB4F68"/>
    <w:rsid w:val="00EB5475"/>
    <w:rsid w:val="00EB56D0"/>
    <w:rsid w:val="00EB57A4"/>
    <w:rsid w:val="00EB5B02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45F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DB7"/>
    <w:rsid w:val="00EE2008"/>
    <w:rsid w:val="00EE2019"/>
    <w:rsid w:val="00EE238F"/>
    <w:rsid w:val="00EE26D2"/>
    <w:rsid w:val="00EE2FAC"/>
    <w:rsid w:val="00EE3073"/>
    <w:rsid w:val="00EE314B"/>
    <w:rsid w:val="00EE33D2"/>
    <w:rsid w:val="00EE34C4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63"/>
    <w:rsid w:val="00F240BA"/>
    <w:rsid w:val="00F2420A"/>
    <w:rsid w:val="00F2467F"/>
    <w:rsid w:val="00F249D9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789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5D5"/>
    <w:rsid w:val="00F43846"/>
    <w:rsid w:val="00F43D07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D8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4E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9D0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8E4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1F8F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616"/>
    <w:rsid w:val="00F87268"/>
    <w:rsid w:val="00F8761C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0E7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7AC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395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D7D4F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EA0"/>
    <w:rsid w:val="00FE1F6F"/>
    <w:rsid w:val="00FE2099"/>
    <w:rsid w:val="00FE259D"/>
    <w:rsid w:val="00FE2A35"/>
    <w:rsid w:val="00FE2A47"/>
    <w:rsid w:val="00FE2DFD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CF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qFormat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6A0E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1Char">
    <w:name w:val="B1 Char"/>
    <w:locked/>
    <w:rsid w:val="00847642"/>
    <w:rPr>
      <w:lang w:val="en-GB" w:eastAsia="en-US"/>
    </w:rPr>
  </w:style>
  <w:style w:type="table" w:customStyle="1" w:styleId="10">
    <w:name w:val="网格型1"/>
    <w:basedOn w:val="TableNormal"/>
    <w:next w:val="TableGrid"/>
    <w:uiPriority w:val="39"/>
    <w:qFormat/>
    <w:rsid w:val="00276B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C41BAA"/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rsid w:val="006979BD"/>
    <w:rPr>
      <w:rFonts w:ascii="Arial" w:hAnsi="Arial"/>
      <w:lang w:val="en-GB" w:eastAsia="en-US" w:bidi="ar-SA"/>
    </w:rPr>
  </w:style>
  <w:style w:type="character" w:customStyle="1" w:styleId="fontstyle01">
    <w:name w:val="fontstyle01"/>
    <w:basedOn w:val="DefaultParagraphFont"/>
    <w:rsid w:val="006979BD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72D1C6-D69A-4EA6-A9CA-1E91B8161316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ECAD61-37FF-4DF4-AE88-50F9E40FF1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856A6F-F19D-45E6-8929-27CC4D51F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5</Pages>
  <Words>1142</Words>
  <Characters>6513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7640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Intel1</cp:lastModifiedBy>
  <cp:revision>14</cp:revision>
  <cp:lastPrinted>2017-05-08T10:55:00Z</cp:lastPrinted>
  <dcterms:created xsi:type="dcterms:W3CDTF">2020-12-21T06:33:00Z</dcterms:created>
  <dcterms:modified xsi:type="dcterms:W3CDTF">2021-01-15T00:10:00Z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0x010100C3355BB4B7850E44A83DAD8AF6CF14B0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